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A7FA3" w14:textId="4805EFCE" w:rsidR="00E35B29" w:rsidRDefault="00BD00B0">
      <w:pPr>
        <w:tabs>
          <w:tab w:val="right" w:pos="9639"/>
        </w:tabs>
        <w:spacing w:after="0" w:line="256" w:lineRule="auto"/>
        <w:rPr>
          <w:rFonts w:ascii="Arial" w:eastAsia="宋体" w:hAnsi="Arial"/>
          <w:b/>
          <w:i/>
          <w:sz w:val="28"/>
        </w:rPr>
      </w:pPr>
      <w:bookmarkStart w:id="0" w:name="_Hlk85460669"/>
      <w:r>
        <w:rPr>
          <w:rFonts w:ascii="Arial" w:eastAsia="宋体" w:hAnsi="Arial"/>
          <w:b/>
          <w:sz w:val="24"/>
        </w:rPr>
        <w:t>3GPP TSG-RAN WG2</w:t>
      </w:r>
      <w:r>
        <w:rPr>
          <w:rFonts w:ascii="Arial" w:eastAsia="宋体" w:hAnsi="Arial"/>
        </w:rPr>
        <w:t xml:space="preserve"> </w:t>
      </w:r>
      <w:r>
        <w:rPr>
          <w:rFonts w:ascii="Arial" w:eastAsia="宋体" w:hAnsi="Arial"/>
          <w:b/>
          <w:sz w:val="24"/>
        </w:rPr>
        <w:t>Meeting #11</w:t>
      </w:r>
      <w:r>
        <w:rPr>
          <w:rFonts w:ascii="Arial" w:eastAsia="宋体" w:hAnsi="Arial" w:hint="eastAsia"/>
          <w:b/>
          <w:sz w:val="24"/>
          <w:lang w:eastAsia="zh-CN"/>
        </w:rPr>
        <w:t>6</w:t>
      </w:r>
      <w:r>
        <w:rPr>
          <w:rFonts w:ascii="Arial" w:eastAsia="宋体" w:hAnsi="Arial"/>
          <w:b/>
          <w:sz w:val="24"/>
          <w:lang w:eastAsia="zh-CN"/>
        </w:rPr>
        <w:t>-e</w:t>
      </w:r>
      <w:r>
        <w:rPr>
          <w:rFonts w:ascii="Arial" w:eastAsia="宋体" w:hAnsi="Arial"/>
          <w:b/>
          <w:i/>
          <w:sz w:val="28"/>
        </w:rPr>
        <w:tab/>
      </w:r>
      <w:r>
        <w:rPr>
          <w:rFonts w:ascii="Arial" w:eastAsia="宋体" w:hAnsi="Arial"/>
          <w:b/>
          <w:i/>
          <w:sz w:val="24"/>
          <w:szCs w:val="24"/>
        </w:rPr>
        <w:t>R2-21</w:t>
      </w:r>
      <w:r w:rsidR="00DE24DB">
        <w:rPr>
          <w:rFonts w:ascii="Arial" w:eastAsia="宋体" w:hAnsi="Arial"/>
          <w:b/>
          <w:i/>
          <w:sz w:val="24"/>
          <w:szCs w:val="24"/>
          <w:lang w:eastAsia="zh-CN"/>
        </w:rPr>
        <w:t>11092</w:t>
      </w:r>
    </w:p>
    <w:p w14:paraId="232F65DC" w14:textId="77777777" w:rsidR="00E35B29" w:rsidRDefault="00BD00B0">
      <w:pPr>
        <w:pStyle w:val="CRCoverPage"/>
        <w:outlineLvl w:val="0"/>
        <w:rPr>
          <w:rFonts w:eastAsia="宋体"/>
          <w:b/>
          <w:sz w:val="24"/>
        </w:rPr>
      </w:pPr>
      <w:r>
        <w:rPr>
          <w:rFonts w:eastAsia="宋体"/>
        </w:rPr>
        <w:fldChar w:fldCharType="begin"/>
      </w:r>
      <w:r>
        <w:rPr>
          <w:rFonts w:eastAsia="宋体"/>
        </w:rPr>
        <w:instrText xml:space="preserve"> DOCPROPERTY  Location  \* MERGEFORMAT </w:instrText>
      </w:r>
      <w:r>
        <w:rPr>
          <w:rFonts w:eastAsia="宋体"/>
        </w:rPr>
        <w:fldChar w:fldCharType="separate"/>
      </w:r>
      <w:r>
        <w:rPr>
          <w:rFonts w:eastAsia="宋体"/>
          <w:b/>
          <w:sz w:val="24"/>
        </w:rPr>
        <w:t>Electronic Meeting</w:t>
      </w:r>
      <w:r>
        <w:rPr>
          <w:rFonts w:eastAsia="宋体"/>
          <w:b/>
          <w:sz w:val="24"/>
        </w:rPr>
        <w:fldChar w:fldCharType="end"/>
      </w:r>
      <w:r>
        <w:rPr>
          <w:rFonts w:eastAsia="宋体"/>
          <w:b/>
          <w:sz w:val="24"/>
        </w:rPr>
        <w:t xml:space="preserve"> , </w:t>
      </w:r>
      <w:r>
        <w:rPr>
          <w:rFonts w:eastAsia="宋体"/>
        </w:rPr>
        <w:fldChar w:fldCharType="begin"/>
      </w:r>
      <w:r>
        <w:rPr>
          <w:rFonts w:eastAsia="宋体"/>
        </w:rPr>
        <w:instrText xml:space="preserve"> DOCPROPERTY  StartDate  \* MERGEFORMAT </w:instrText>
      </w:r>
      <w:r>
        <w:rPr>
          <w:rFonts w:eastAsia="宋体"/>
        </w:rPr>
        <w:fldChar w:fldCharType="separate"/>
      </w:r>
      <w:r>
        <w:rPr>
          <w:rFonts w:eastAsia="宋体"/>
          <w:b/>
          <w:sz w:val="24"/>
        </w:rPr>
        <w:t xml:space="preserve"> </w:t>
      </w:r>
      <w:r>
        <w:rPr>
          <w:rFonts w:eastAsia="宋体" w:hint="eastAsia"/>
          <w:b/>
          <w:sz w:val="24"/>
          <w:lang w:eastAsia="zh-CN"/>
        </w:rPr>
        <w:t>1</w:t>
      </w:r>
      <w:r>
        <w:rPr>
          <w:rFonts w:eastAsia="宋体" w:hint="eastAsia"/>
          <w:b/>
          <w:sz w:val="24"/>
          <w:vertAlign w:val="superscript"/>
        </w:rPr>
        <w:t>st</w:t>
      </w:r>
      <w:r>
        <w:rPr>
          <w:rFonts w:eastAsia="宋体"/>
          <w:b/>
          <w:sz w:val="24"/>
        </w:rPr>
        <w:t xml:space="preserve"> </w:t>
      </w:r>
      <w:r>
        <w:rPr>
          <w:rFonts w:eastAsia="宋体" w:hint="eastAsia"/>
          <w:b/>
          <w:sz w:val="24"/>
          <w:lang w:val="en-US" w:eastAsia="zh-CN"/>
        </w:rPr>
        <w:t>November</w:t>
      </w:r>
      <w:r>
        <w:rPr>
          <w:rFonts w:eastAsia="宋体"/>
          <w:b/>
          <w:sz w:val="24"/>
        </w:rPr>
        <w:t xml:space="preserve"> </w:t>
      </w:r>
      <w:r>
        <w:rPr>
          <w:rFonts w:eastAsia="宋体"/>
          <w:b/>
          <w:sz w:val="24"/>
        </w:rPr>
        <w:fldChar w:fldCharType="end"/>
      </w:r>
      <w:r>
        <w:rPr>
          <w:rFonts w:eastAsia="宋体"/>
          <w:b/>
          <w:sz w:val="24"/>
        </w:rPr>
        <w:t xml:space="preserve"> - </w:t>
      </w:r>
      <w:r>
        <w:rPr>
          <w:rFonts w:eastAsia="宋体"/>
        </w:rPr>
        <w:fldChar w:fldCharType="begin"/>
      </w:r>
      <w:r>
        <w:rPr>
          <w:rFonts w:eastAsia="宋体"/>
        </w:rPr>
        <w:instrText xml:space="preserve"> DOCPROPERTY  EndDate  \* MERGEFORMAT </w:instrText>
      </w:r>
      <w:r>
        <w:rPr>
          <w:rFonts w:eastAsia="宋体"/>
        </w:rPr>
        <w:fldChar w:fldCharType="separate"/>
      </w:r>
      <w:r>
        <w:rPr>
          <w:rFonts w:eastAsia="宋体"/>
          <w:b/>
          <w:sz w:val="24"/>
        </w:rPr>
        <w:t>12</w:t>
      </w:r>
      <w:r>
        <w:rPr>
          <w:rFonts w:eastAsia="宋体"/>
          <w:b/>
          <w:sz w:val="24"/>
          <w:vertAlign w:val="superscript"/>
        </w:rPr>
        <w:t>th</w:t>
      </w:r>
      <w:r>
        <w:rPr>
          <w:rFonts w:eastAsia="宋体"/>
          <w:b/>
          <w:sz w:val="24"/>
        </w:rPr>
        <w:t xml:space="preserve"> </w:t>
      </w:r>
      <w:r>
        <w:rPr>
          <w:rFonts w:eastAsia="宋体" w:hint="eastAsia"/>
          <w:b/>
          <w:sz w:val="24"/>
          <w:lang w:val="en-US" w:eastAsia="zh-CN"/>
        </w:rPr>
        <w:t>November</w:t>
      </w:r>
      <w:r>
        <w:rPr>
          <w:rFonts w:eastAsia="宋体"/>
          <w:b/>
          <w:sz w:val="24"/>
        </w:rPr>
        <w:t xml:space="preserve"> 2021</w:t>
      </w:r>
      <w:r>
        <w:rPr>
          <w:rFonts w:eastAsia="宋体"/>
          <w:b/>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35B29" w14:paraId="3E65FDFD" w14:textId="77777777">
        <w:trPr>
          <w:trHeight w:val="278"/>
        </w:trPr>
        <w:tc>
          <w:tcPr>
            <w:tcW w:w="9641" w:type="dxa"/>
            <w:gridSpan w:val="9"/>
            <w:tcBorders>
              <w:top w:val="single" w:sz="4" w:space="0" w:color="auto"/>
              <w:left w:val="single" w:sz="4" w:space="0" w:color="auto"/>
              <w:bottom w:val="nil"/>
              <w:right w:val="single" w:sz="4" w:space="0" w:color="auto"/>
            </w:tcBorders>
          </w:tcPr>
          <w:p w14:paraId="6C6373FF" w14:textId="77777777" w:rsidR="00E35B29" w:rsidRDefault="00BD00B0">
            <w:pPr>
              <w:spacing w:after="0" w:line="256" w:lineRule="auto"/>
              <w:jc w:val="right"/>
              <w:rPr>
                <w:rFonts w:ascii="Arial" w:eastAsia="宋体" w:hAnsi="Arial"/>
                <w:i/>
              </w:rPr>
            </w:pPr>
            <w:r>
              <w:rPr>
                <w:rFonts w:ascii="Arial" w:eastAsia="宋体" w:hAnsi="Arial"/>
                <w:i/>
                <w:sz w:val="14"/>
              </w:rPr>
              <w:t>CR-Form-v12.1</w:t>
            </w:r>
          </w:p>
        </w:tc>
      </w:tr>
      <w:tr w:rsidR="00E35B29" w14:paraId="13494956" w14:textId="77777777">
        <w:tc>
          <w:tcPr>
            <w:tcW w:w="9641" w:type="dxa"/>
            <w:gridSpan w:val="9"/>
            <w:tcBorders>
              <w:top w:val="nil"/>
              <w:left w:val="single" w:sz="4" w:space="0" w:color="auto"/>
              <w:bottom w:val="nil"/>
              <w:right w:val="single" w:sz="4" w:space="0" w:color="auto"/>
            </w:tcBorders>
          </w:tcPr>
          <w:p w14:paraId="69CDB297" w14:textId="77777777" w:rsidR="00E35B29" w:rsidRDefault="00BD00B0">
            <w:pPr>
              <w:spacing w:after="0" w:line="256" w:lineRule="auto"/>
              <w:jc w:val="center"/>
              <w:rPr>
                <w:rFonts w:ascii="Arial" w:eastAsia="宋体" w:hAnsi="Arial"/>
              </w:rPr>
            </w:pPr>
            <w:r>
              <w:rPr>
                <w:rFonts w:ascii="Arial" w:eastAsia="宋体" w:hAnsi="Arial"/>
                <w:b/>
                <w:sz w:val="32"/>
              </w:rPr>
              <w:t>CHANGE REQUEST</w:t>
            </w:r>
          </w:p>
        </w:tc>
      </w:tr>
      <w:tr w:rsidR="00E35B29" w14:paraId="79A80B2A" w14:textId="77777777">
        <w:tc>
          <w:tcPr>
            <w:tcW w:w="9641" w:type="dxa"/>
            <w:gridSpan w:val="9"/>
            <w:tcBorders>
              <w:top w:val="nil"/>
              <w:left w:val="single" w:sz="4" w:space="0" w:color="auto"/>
              <w:bottom w:val="nil"/>
              <w:right w:val="single" w:sz="4" w:space="0" w:color="auto"/>
            </w:tcBorders>
          </w:tcPr>
          <w:p w14:paraId="7D8F3318" w14:textId="77777777" w:rsidR="00E35B29" w:rsidRDefault="00E35B29">
            <w:pPr>
              <w:spacing w:after="0" w:line="256" w:lineRule="auto"/>
              <w:rPr>
                <w:rFonts w:ascii="Arial" w:eastAsia="宋体" w:hAnsi="Arial"/>
                <w:sz w:val="8"/>
                <w:szCs w:val="8"/>
              </w:rPr>
            </w:pPr>
          </w:p>
        </w:tc>
      </w:tr>
      <w:tr w:rsidR="00E35B29" w14:paraId="768D768C" w14:textId="77777777">
        <w:tc>
          <w:tcPr>
            <w:tcW w:w="142" w:type="dxa"/>
            <w:tcBorders>
              <w:top w:val="nil"/>
              <w:left w:val="single" w:sz="4" w:space="0" w:color="auto"/>
              <w:bottom w:val="nil"/>
              <w:right w:val="nil"/>
            </w:tcBorders>
          </w:tcPr>
          <w:p w14:paraId="3EC13661" w14:textId="77777777" w:rsidR="00E35B29" w:rsidRDefault="00E35B29">
            <w:pPr>
              <w:spacing w:after="0" w:line="256" w:lineRule="auto"/>
              <w:jc w:val="right"/>
              <w:rPr>
                <w:rFonts w:ascii="Arial" w:eastAsia="宋体" w:hAnsi="Arial"/>
              </w:rPr>
            </w:pPr>
          </w:p>
        </w:tc>
        <w:tc>
          <w:tcPr>
            <w:tcW w:w="1559" w:type="dxa"/>
            <w:shd w:val="pct30" w:color="FFFF00" w:fill="auto"/>
          </w:tcPr>
          <w:p w14:paraId="15500547" w14:textId="77777777" w:rsidR="00E35B29" w:rsidRDefault="00BD00B0">
            <w:pPr>
              <w:spacing w:after="0" w:line="256" w:lineRule="auto"/>
              <w:ind w:right="281"/>
              <w:jc w:val="right"/>
              <w:rPr>
                <w:rFonts w:ascii="Arial" w:eastAsia="宋体" w:hAnsi="Arial"/>
                <w:b/>
                <w:sz w:val="28"/>
                <w:lang w:val="en-US" w:eastAsia="zh-CN"/>
              </w:rPr>
            </w:pPr>
            <w:r>
              <w:rPr>
                <w:rFonts w:ascii="Arial" w:eastAsia="宋体" w:hAnsi="Arial"/>
                <w:b/>
                <w:sz w:val="28"/>
              </w:rPr>
              <w:t>38.3</w:t>
            </w:r>
            <w:r>
              <w:rPr>
                <w:rFonts w:ascii="Arial" w:eastAsia="宋体" w:hAnsi="Arial"/>
                <w:b/>
                <w:sz w:val="28"/>
                <w:lang w:val="en-US" w:eastAsia="zh-CN"/>
              </w:rPr>
              <w:t>31</w:t>
            </w:r>
          </w:p>
        </w:tc>
        <w:tc>
          <w:tcPr>
            <w:tcW w:w="709" w:type="dxa"/>
          </w:tcPr>
          <w:p w14:paraId="39E726B2" w14:textId="77777777" w:rsidR="00E35B29" w:rsidRDefault="00BD00B0">
            <w:pPr>
              <w:spacing w:after="0" w:line="256" w:lineRule="auto"/>
              <w:jc w:val="center"/>
              <w:rPr>
                <w:rFonts w:ascii="Arial" w:eastAsia="宋体" w:hAnsi="Arial"/>
              </w:rPr>
            </w:pPr>
            <w:r>
              <w:rPr>
                <w:rFonts w:ascii="Arial" w:eastAsia="宋体" w:hAnsi="Arial"/>
                <w:b/>
                <w:sz w:val="28"/>
              </w:rPr>
              <w:t>CR</w:t>
            </w:r>
          </w:p>
        </w:tc>
        <w:tc>
          <w:tcPr>
            <w:tcW w:w="1276" w:type="dxa"/>
            <w:shd w:val="pct30" w:color="FFFF00" w:fill="auto"/>
          </w:tcPr>
          <w:p w14:paraId="73C45374" w14:textId="6F8890B1" w:rsidR="00E35B29" w:rsidRDefault="00C20BF4">
            <w:pPr>
              <w:spacing w:after="0" w:line="256" w:lineRule="auto"/>
              <w:jc w:val="center"/>
              <w:rPr>
                <w:rFonts w:ascii="Arial" w:eastAsia="宋体" w:hAnsi="Arial"/>
                <w:b/>
                <w:sz w:val="28"/>
              </w:rPr>
            </w:pPr>
            <w:r w:rsidRPr="00C20BF4">
              <w:rPr>
                <w:rFonts w:ascii="Arial" w:eastAsia="宋体" w:hAnsi="Arial"/>
                <w:b/>
                <w:sz w:val="28"/>
                <w:lang w:eastAsia="zh-CN"/>
              </w:rPr>
              <w:t>2861</w:t>
            </w:r>
            <w:bookmarkStart w:id="1" w:name="_GoBack"/>
            <w:bookmarkEnd w:id="1"/>
          </w:p>
        </w:tc>
        <w:tc>
          <w:tcPr>
            <w:tcW w:w="709" w:type="dxa"/>
          </w:tcPr>
          <w:p w14:paraId="4DC26C58" w14:textId="77777777" w:rsidR="00E35B29" w:rsidRDefault="00BD00B0">
            <w:pPr>
              <w:tabs>
                <w:tab w:val="right" w:pos="625"/>
              </w:tabs>
              <w:spacing w:after="0" w:line="256" w:lineRule="auto"/>
              <w:jc w:val="center"/>
              <w:rPr>
                <w:rFonts w:ascii="Arial" w:eastAsia="宋体" w:hAnsi="Arial"/>
              </w:rPr>
            </w:pPr>
            <w:r>
              <w:rPr>
                <w:rFonts w:ascii="Arial" w:eastAsia="宋体" w:hAnsi="Arial"/>
                <w:b/>
                <w:bCs/>
                <w:sz w:val="28"/>
              </w:rPr>
              <w:t>rev</w:t>
            </w:r>
          </w:p>
        </w:tc>
        <w:tc>
          <w:tcPr>
            <w:tcW w:w="992" w:type="dxa"/>
            <w:shd w:val="pct30" w:color="FFFF00" w:fill="auto"/>
          </w:tcPr>
          <w:p w14:paraId="36C358B1" w14:textId="77777777" w:rsidR="00E35B29" w:rsidRDefault="00BD00B0">
            <w:pPr>
              <w:spacing w:after="0" w:line="256" w:lineRule="auto"/>
              <w:jc w:val="center"/>
              <w:rPr>
                <w:rFonts w:ascii="Arial" w:eastAsia="宋体" w:hAnsi="Arial"/>
                <w:b/>
              </w:rPr>
            </w:pPr>
            <w:r>
              <w:rPr>
                <w:rFonts w:ascii="Arial" w:eastAsia="宋体" w:hAnsi="Arial"/>
                <w:b/>
                <w:sz w:val="28"/>
                <w:lang w:eastAsia="zh-CN"/>
              </w:rPr>
              <w:t>-</w:t>
            </w:r>
          </w:p>
        </w:tc>
        <w:tc>
          <w:tcPr>
            <w:tcW w:w="2410" w:type="dxa"/>
          </w:tcPr>
          <w:p w14:paraId="7F2E4747" w14:textId="77777777" w:rsidR="00E35B29" w:rsidRDefault="00BD00B0">
            <w:pPr>
              <w:tabs>
                <w:tab w:val="right" w:pos="1825"/>
              </w:tabs>
              <w:spacing w:after="0" w:line="256"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tcPr>
          <w:p w14:paraId="2D716BDA" w14:textId="77777777" w:rsidR="00E35B29" w:rsidRDefault="00BD00B0">
            <w:pPr>
              <w:spacing w:after="0" w:line="256" w:lineRule="auto"/>
              <w:jc w:val="center"/>
              <w:rPr>
                <w:rFonts w:ascii="Arial" w:eastAsia="宋体" w:hAnsi="Arial"/>
                <w:sz w:val="28"/>
              </w:rPr>
            </w:pPr>
            <w:r>
              <w:rPr>
                <w:rFonts w:ascii="Arial" w:eastAsia="宋体" w:hAnsi="Arial"/>
                <w:b/>
                <w:sz w:val="28"/>
                <w:lang w:val="en-US" w:eastAsia="zh-CN"/>
              </w:rPr>
              <w:t>16</w:t>
            </w:r>
            <w:r>
              <w:rPr>
                <w:rFonts w:ascii="Arial" w:eastAsia="宋体" w:hAnsi="Arial"/>
                <w:b/>
                <w:sz w:val="28"/>
              </w:rPr>
              <w:t>.</w:t>
            </w:r>
            <w:r>
              <w:rPr>
                <w:rFonts w:ascii="Arial" w:eastAsia="宋体" w:hAnsi="Arial"/>
                <w:b/>
                <w:sz w:val="28"/>
                <w:lang w:val="en-US" w:eastAsia="zh-CN"/>
              </w:rPr>
              <w:t>6</w:t>
            </w:r>
            <w:r>
              <w:rPr>
                <w:rFonts w:ascii="Arial" w:eastAsia="宋体" w:hAnsi="Arial"/>
                <w:b/>
                <w:sz w:val="28"/>
              </w:rPr>
              <w:t>.</w:t>
            </w:r>
            <w:r>
              <w:rPr>
                <w:rFonts w:ascii="Arial" w:eastAsia="宋体" w:hAnsi="Arial"/>
                <w:b/>
                <w:sz w:val="28"/>
                <w:lang w:eastAsia="zh-CN"/>
              </w:rPr>
              <w:t>0</w:t>
            </w:r>
          </w:p>
        </w:tc>
        <w:tc>
          <w:tcPr>
            <w:tcW w:w="143" w:type="dxa"/>
            <w:tcBorders>
              <w:top w:val="nil"/>
              <w:left w:val="nil"/>
              <w:bottom w:val="nil"/>
              <w:right w:val="single" w:sz="4" w:space="0" w:color="auto"/>
            </w:tcBorders>
          </w:tcPr>
          <w:p w14:paraId="734343D0" w14:textId="77777777" w:rsidR="00E35B29" w:rsidRDefault="00E35B29">
            <w:pPr>
              <w:spacing w:after="0" w:line="256" w:lineRule="auto"/>
              <w:rPr>
                <w:rFonts w:ascii="Arial" w:eastAsia="宋体" w:hAnsi="Arial"/>
              </w:rPr>
            </w:pPr>
          </w:p>
        </w:tc>
      </w:tr>
      <w:tr w:rsidR="00E35B29" w14:paraId="11E180AA" w14:textId="77777777">
        <w:tc>
          <w:tcPr>
            <w:tcW w:w="9641" w:type="dxa"/>
            <w:gridSpan w:val="9"/>
            <w:tcBorders>
              <w:top w:val="nil"/>
              <w:left w:val="single" w:sz="4" w:space="0" w:color="auto"/>
              <w:bottom w:val="nil"/>
              <w:right w:val="single" w:sz="4" w:space="0" w:color="auto"/>
            </w:tcBorders>
          </w:tcPr>
          <w:p w14:paraId="2C09DFF5" w14:textId="77777777" w:rsidR="00E35B29" w:rsidRDefault="00E35B29">
            <w:pPr>
              <w:spacing w:after="0" w:line="256" w:lineRule="auto"/>
              <w:rPr>
                <w:rFonts w:ascii="Arial" w:eastAsia="宋体" w:hAnsi="Arial"/>
              </w:rPr>
            </w:pPr>
          </w:p>
        </w:tc>
      </w:tr>
      <w:tr w:rsidR="00E35B29" w14:paraId="29D63576" w14:textId="77777777">
        <w:tc>
          <w:tcPr>
            <w:tcW w:w="9641" w:type="dxa"/>
            <w:gridSpan w:val="9"/>
            <w:tcBorders>
              <w:top w:val="single" w:sz="4" w:space="0" w:color="auto"/>
              <w:left w:val="nil"/>
              <w:bottom w:val="nil"/>
              <w:right w:val="nil"/>
            </w:tcBorders>
          </w:tcPr>
          <w:p w14:paraId="1311B840" w14:textId="77777777" w:rsidR="00E35B29" w:rsidRDefault="00BD00B0">
            <w:pPr>
              <w:spacing w:after="0" w:line="256"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2" w:name="_Hlt497126619"/>
              <w:r>
                <w:rPr>
                  <w:rFonts w:ascii="Arial" w:eastAsia="宋体" w:hAnsi="Arial" w:cs="Arial"/>
                  <w:b/>
                  <w:i/>
                  <w:color w:val="FF0000"/>
                  <w:u w:val="single"/>
                </w:rPr>
                <w:t>L</w:t>
              </w:r>
              <w:bookmarkEnd w:id="2"/>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bookmarkStart w:id="3" w:name="OLE_LINK12"/>
            <w:r>
              <w:fldChar w:fldCharType="begin"/>
            </w:r>
            <w:r>
              <w:instrText xml:space="preserve"> HYPERLINK "http://www.3gpp.org/Change-Requests" </w:instrText>
            </w:r>
            <w:r>
              <w:fldChar w:fldCharType="separate"/>
            </w:r>
            <w:r>
              <w:rPr>
                <w:rFonts w:ascii="Arial" w:eastAsia="宋体" w:hAnsi="Arial" w:cs="Arial"/>
                <w:i/>
                <w:color w:val="0000FF"/>
                <w:u w:val="single"/>
              </w:rPr>
              <w:t>http://www.3gpp.org/Change-Requests</w:t>
            </w:r>
            <w:r>
              <w:rPr>
                <w:rFonts w:ascii="Arial" w:eastAsia="宋体" w:hAnsi="Arial" w:cs="Arial"/>
                <w:i/>
                <w:color w:val="0000FF"/>
                <w:u w:val="single"/>
              </w:rPr>
              <w:fldChar w:fldCharType="end"/>
            </w:r>
            <w:bookmarkEnd w:id="3"/>
            <w:r>
              <w:rPr>
                <w:rFonts w:ascii="Arial" w:eastAsia="宋体" w:hAnsi="Arial" w:cs="Arial"/>
                <w:i/>
              </w:rPr>
              <w:t>.</w:t>
            </w:r>
          </w:p>
        </w:tc>
      </w:tr>
      <w:tr w:rsidR="00E35B29" w14:paraId="02228B95" w14:textId="77777777">
        <w:tc>
          <w:tcPr>
            <w:tcW w:w="9641" w:type="dxa"/>
            <w:gridSpan w:val="9"/>
          </w:tcPr>
          <w:p w14:paraId="19CDAAEA" w14:textId="77777777" w:rsidR="00E35B29" w:rsidRDefault="00E35B29">
            <w:pPr>
              <w:spacing w:after="0" w:line="256" w:lineRule="auto"/>
              <w:rPr>
                <w:rFonts w:ascii="Arial" w:eastAsia="宋体" w:hAnsi="Arial"/>
                <w:sz w:val="8"/>
                <w:szCs w:val="8"/>
              </w:rPr>
            </w:pPr>
          </w:p>
        </w:tc>
      </w:tr>
    </w:tbl>
    <w:p w14:paraId="02518BEE" w14:textId="77777777" w:rsidR="00E35B29" w:rsidRDefault="00E35B29">
      <w:pPr>
        <w:spacing w:line="256" w:lineRule="auto"/>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35B29" w14:paraId="4EEBE130" w14:textId="77777777">
        <w:tc>
          <w:tcPr>
            <w:tcW w:w="2835" w:type="dxa"/>
          </w:tcPr>
          <w:p w14:paraId="0D71D0CE" w14:textId="77777777" w:rsidR="00E35B29" w:rsidRDefault="00BD00B0">
            <w:pPr>
              <w:tabs>
                <w:tab w:val="right" w:pos="2751"/>
              </w:tabs>
              <w:spacing w:after="0" w:line="256" w:lineRule="auto"/>
              <w:rPr>
                <w:rFonts w:ascii="Arial" w:eastAsia="宋体" w:hAnsi="Arial"/>
                <w:b/>
                <w:i/>
              </w:rPr>
            </w:pPr>
            <w:r>
              <w:rPr>
                <w:rFonts w:ascii="Arial" w:eastAsia="宋体" w:hAnsi="Arial"/>
                <w:b/>
                <w:i/>
              </w:rPr>
              <w:t>Proposed change affects:</w:t>
            </w:r>
          </w:p>
        </w:tc>
        <w:tc>
          <w:tcPr>
            <w:tcW w:w="1418" w:type="dxa"/>
          </w:tcPr>
          <w:p w14:paraId="626420CF" w14:textId="77777777" w:rsidR="00E35B29" w:rsidRDefault="00BD00B0">
            <w:pPr>
              <w:spacing w:after="0" w:line="256"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B7D56" w14:textId="77777777" w:rsidR="00E35B29" w:rsidRDefault="00E35B29">
            <w:pPr>
              <w:spacing w:after="0" w:line="256" w:lineRule="auto"/>
              <w:jc w:val="center"/>
              <w:rPr>
                <w:rFonts w:ascii="Arial" w:eastAsia="宋体" w:hAnsi="Arial"/>
                <w:b/>
                <w:caps/>
              </w:rPr>
            </w:pPr>
          </w:p>
        </w:tc>
        <w:tc>
          <w:tcPr>
            <w:tcW w:w="709" w:type="dxa"/>
            <w:tcBorders>
              <w:top w:val="nil"/>
              <w:left w:val="single" w:sz="4" w:space="0" w:color="auto"/>
              <w:bottom w:val="nil"/>
              <w:right w:val="nil"/>
            </w:tcBorders>
          </w:tcPr>
          <w:p w14:paraId="09140F3B" w14:textId="77777777" w:rsidR="00E35B29" w:rsidRDefault="00BD00B0">
            <w:pPr>
              <w:spacing w:after="0" w:line="256"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990CBE" w14:textId="77777777" w:rsidR="00E35B29" w:rsidRDefault="00BD00B0">
            <w:pPr>
              <w:spacing w:after="0" w:line="256" w:lineRule="auto"/>
              <w:jc w:val="center"/>
              <w:rPr>
                <w:rFonts w:ascii="Arial" w:eastAsia="宋体" w:hAnsi="Arial"/>
                <w:b/>
                <w:caps/>
              </w:rPr>
            </w:pPr>
            <w:r>
              <w:rPr>
                <w:rFonts w:ascii="Arial" w:eastAsia="宋体" w:hAnsi="Arial"/>
                <w:b/>
                <w:caps/>
              </w:rPr>
              <w:t>X</w:t>
            </w:r>
          </w:p>
        </w:tc>
        <w:tc>
          <w:tcPr>
            <w:tcW w:w="2126" w:type="dxa"/>
          </w:tcPr>
          <w:p w14:paraId="478ACBB6" w14:textId="77777777" w:rsidR="00E35B29" w:rsidRDefault="00BD00B0">
            <w:pPr>
              <w:spacing w:after="0" w:line="256"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5D42B" w14:textId="77777777" w:rsidR="00E35B29" w:rsidRDefault="00BD00B0">
            <w:pPr>
              <w:spacing w:after="0" w:line="256" w:lineRule="auto"/>
              <w:jc w:val="center"/>
              <w:rPr>
                <w:rFonts w:ascii="Arial" w:eastAsia="宋体" w:hAnsi="Arial"/>
                <w:b/>
                <w:caps/>
              </w:rPr>
            </w:pPr>
            <w:r>
              <w:rPr>
                <w:rFonts w:ascii="Arial" w:eastAsia="宋体" w:hAnsi="Arial"/>
                <w:b/>
                <w:caps/>
              </w:rPr>
              <w:t>X</w:t>
            </w:r>
          </w:p>
        </w:tc>
        <w:tc>
          <w:tcPr>
            <w:tcW w:w="1418" w:type="dxa"/>
          </w:tcPr>
          <w:p w14:paraId="0499414D" w14:textId="77777777" w:rsidR="00E35B29" w:rsidRDefault="00BD00B0">
            <w:pPr>
              <w:spacing w:after="0" w:line="256"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6AEBFC" w14:textId="77777777" w:rsidR="00E35B29" w:rsidRDefault="00E35B29">
            <w:pPr>
              <w:spacing w:after="0" w:line="256" w:lineRule="auto"/>
              <w:jc w:val="center"/>
              <w:rPr>
                <w:rFonts w:ascii="Arial" w:eastAsia="宋体" w:hAnsi="Arial"/>
                <w:b/>
                <w:bCs/>
                <w:caps/>
              </w:rPr>
            </w:pPr>
          </w:p>
        </w:tc>
      </w:tr>
    </w:tbl>
    <w:p w14:paraId="4A2AC295" w14:textId="77777777" w:rsidR="00E35B29" w:rsidRDefault="00E35B29">
      <w:pPr>
        <w:spacing w:line="256" w:lineRule="auto"/>
        <w:rPr>
          <w:rFonts w:eastAsia="宋体"/>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35B29" w14:paraId="3A59C7EE" w14:textId="77777777">
        <w:tc>
          <w:tcPr>
            <w:tcW w:w="9645" w:type="dxa"/>
            <w:gridSpan w:val="11"/>
          </w:tcPr>
          <w:p w14:paraId="6577A74B" w14:textId="77777777" w:rsidR="00E35B29" w:rsidRDefault="00E35B29">
            <w:pPr>
              <w:spacing w:after="0" w:line="256" w:lineRule="auto"/>
              <w:rPr>
                <w:rFonts w:ascii="Arial" w:eastAsia="宋体" w:hAnsi="Arial"/>
                <w:sz w:val="8"/>
                <w:szCs w:val="8"/>
              </w:rPr>
            </w:pPr>
          </w:p>
        </w:tc>
      </w:tr>
      <w:tr w:rsidR="00E35B29" w14:paraId="1AF1A5D9" w14:textId="77777777">
        <w:tc>
          <w:tcPr>
            <w:tcW w:w="1845" w:type="dxa"/>
            <w:tcBorders>
              <w:top w:val="single" w:sz="4" w:space="0" w:color="auto"/>
              <w:left w:val="single" w:sz="4" w:space="0" w:color="auto"/>
              <w:bottom w:val="nil"/>
              <w:right w:val="nil"/>
            </w:tcBorders>
          </w:tcPr>
          <w:p w14:paraId="2157CD94" w14:textId="77777777" w:rsidR="00E35B29" w:rsidRDefault="00BD00B0">
            <w:pPr>
              <w:tabs>
                <w:tab w:val="right" w:pos="1759"/>
              </w:tabs>
              <w:spacing w:after="0" w:line="256" w:lineRule="auto"/>
              <w:rPr>
                <w:rFonts w:ascii="Arial" w:eastAsia="宋体" w:hAnsi="Arial"/>
                <w:b/>
                <w:i/>
              </w:rPr>
            </w:pPr>
            <w:r>
              <w:rPr>
                <w:rFonts w:ascii="Arial" w:eastAsia="宋体" w:hAnsi="Arial"/>
                <w:b/>
                <w:i/>
              </w:rPr>
              <w:t>Title:</w:t>
            </w:r>
            <w:r>
              <w:rPr>
                <w:rFonts w:ascii="Arial" w:eastAsia="宋体" w:hAnsi="Arial"/>
                <w:b/>
                <w:i/>
              </w:rPr>
              <w:tab/>
            </w:r>
          </w:p>
        </w:tc>
        <w:tc>
          <w:tcPr>
            <w:tcW w:w="7800" w:type="dxa"/>
            <w:gridSpan w:val="10"/>
            <w:tcBorders>
              <w:top w:val="single" w:sz="4" w:space="0" w:color="auto"/>
              <w:left w:val="nil"/>
              <w:bottom w:val="nil"/>
              <w:right w:val="single" w:sz="4" w:space="0" w:color="auto"/>
            </w:tcBorders>
            <w:shd w:val="pct30" w:color="FFFF00" w:fill="auto"/>
          </w:tcPr>
          <w:p w14:paraId="4076719F" w14:textId="77777777" w:rsidR="00E35B29" w:rsidRDefault="00BD00B0">
            <w:pPr>
              <w:spacing w:after="0" w:line="256" w:lineRule="auto"/>
              <w:ind w:left="100"/>
              <w:rPr>
                <w:rFonts w:ascii="Arial" w:eastAsia="宋体" w:hAnsi="Arial"/>
              </w:rPr>
            </w:pPr>
            <w:r>
              <w:rPr>
                <w:rFonts w:ascii="Arial" w:eastAsia="宋体" w:hAnsi="Arial"/>
              </w:rPr>
              <w:t xml:space="preserve">Early measurements for EPS </w:t>
            </w:r>
            <w:proofErr w:type="spellStart"/>
            <w:r>
              <w:rPr>
                <w:rFonts w:ascii="Arial" w:eastAsia="宋体" w:hAnsi="Arial"/>
              </w:rPr>
              <w:t>fallback</w:t>
            </w:r>
            <w:proofErr w:type="spellEnd"/>
            <w:r>
              <w:rPr>
                <w:rFonts w:ascii="Arial" w:eastAsia="宋体" w:hAnsi="Arial"/>
              </w:rPr>
              <w:t xml:space="preserve"> and load distribution</w:t>
            </w:r>
          </w:p>
        </w:tc>
      </w:tr>
      <w:tr w:rsidR="00E35B29" w14:paraId="2A096871" w14:textId="77777777">
        <w:tc>
          <w:tcPr>
            <w:tcW w:w="1845" w:type="dxa"/>
            <w:tcBorders>
              <w:top w:val="nil"/>
              <w:left w:val="single" w:sz="4" w:space="0" w:color="auto"/>
              <w:bottom w:val="nil"/>
              <w:right w:val="nil"/>
            </w:tcBorders>
          </w:tcPr>
          <w:p w14:paraId="43743B71" w14:textId="77777777" w:rsidR="00E35B29" w:rsidRDefault="00E35B29">
            <w:pPr>
              <w:spacing w:after="0" w:line="256" w:lineRule="auto"/>
              <w:rPr>
                <w:rFonts w:ascii="Arial" w:eastAsia="宋体" w:hAnsi="Arial"/>
                <w:b/>
                <w:i/>
                <w:sz w:val="8"/>
                <w:szCs w:val="8"/>
              </w:rPr>
            </w:pPr>
          </w:p>
        </w:tc>
        <w:tc>
          <w:tcPr>
            <w:tcW w:w="7800" w:type="dxa"/>
            <w:gridSpan w:val="10"/>
            <w:tcBorders>
              <w:top w:val="nil"/>
              <w:left w:val="nil"/>
              <w:bottom w:val="nil"/>
              <w:right w:val="single" w:sz="4" w:space="0" w:color="auto"/>
            </w:tcBorders>
          </w:tcPr>
          <w:p w14:paraId="5D192E13" w14:textId="77777777" w:rsidR="00E35B29" w:rsidRDefault="00E35B29">
            <w:pPr>
              <w:spacing w:after="0" w:line="256" w:lineRule="auto"/>
              <w:rPr>
                <w:rFonts w:ascii="Arial" w:eastAsia="宋体" w:hAnsi="Arial"/>
                <w:sz w:val="8"/>
                <w:szCs w:val="8"/>
              </w:rPr>
            </w:pPr>
          </w:p>
        </w:tc>
      </w:tr>
      <w:tr w:rsidR="00E35B29" w14:paraId="31997680" w14:textId="77777777">
        <w:trPr>
          <w:trHeight w:val="60"/>
        </w:trPr>
        <w:tc>
          <w:tcPr>
            <w:tcW w:w="1845" w:type="dxa"/>
            <w:tcBorders>
              <w:top w:val="nil"/>
              <w:left w:val="single" w:sz="4" w:space="0" w:color="auto"/>
              <w:bottom w:val="nil"/>
              <w:right w:val="nil"/>
            </w:tcBorders>
          </w:tcPr>
          <w:p w14:paraId="45F89336" w14:textId="77777777" w:rsidR="00E35B29" w:rsidRDefault="00BD00B0">
            <w:pPr>
              <w:tabs>
                <w:tab w:val="right" w:pos="1759"/>
              </w:tabs>
              <w:spacing w:after="0" w:line="256" w:lineRule="auto"/>
              <w:rPr>
                <w:rFonts w:ascii="Arial" w:eastAsia="宋体" w:hAnsi="Arial"/>
                <w:b/>
                <w:i/>
              </w:rPr>
            </w:pPr>
            <w:r>
              <w:rPr>
                <w:rFonts w:ascii="Arial" w:eastAsia="宋体" w:hAnsi="Arial"/>
                <w:b/>
                <w:i/>
              </w:rPr>
              <w:t>Source to WG:</w:t>
            </w:r>
          </w:p>
        </w:tc>
        <w:tc>
          <w:tcPr>
            <w:tcW w:w="7800" w:type="dxa"/>
            <w:gridSpan w:val="10"/>
            <w:tcBorders>
              <w:top w:val="nil"/>
              <w:left w:val="nil"/>
              <w:bottom w:val="nil"/>
              <w:right w:val="single" w:sz="4" w:space="0" w:color="auto"/>
            </w:tcBorders>
            <w:shd w:val="pct30" w:color="FFFF00" w:fill="auto"/>
          </w:tcPr>
          <w:p w14:paraId="6C34687D" w14:textId="449512B7" w:rsidR="00E35B29" w:rsidRDefault="00BD00B0">
            <w:pPr>
              <w:spacing w:after="0" w:line="256" w:lineRule="auto"/>
              <w:ind w:left="100"/>
              <w:rPr>
                <w:rFonts w:ascii="Arial" w:eastAsia="宋体" w:hAnsi="Arial"/>
                <w:lang w:val="en-US" w:eastAsia="zh-CN"/>
              </w:rPr>
            </w:pPr>
            <w:r>
              <w:rPr>
                <w:rFonts w:ascii="Arial" w:eastAsia="宋体" w:hAnsi="Arial"/>
              </w:rPr>
              <w:t xml:space="preserve">vivo, China Telecom, CMCC, </w:t>
            </w:r>
            <w:r w:rsidR="005921B2" w:rsidRPr="005921B2">
              <w:rPr>
                <w:rFonts w:ascii="Arial" w:eastAsia="宋体" w:hAnsi="Arial" w:hint="eastAsia"/>
              </w:rPr>
              <w:t>SoftBank</w:t>
            </w:r>
            <w:r w:rsidR="005921B2" w:rsidRPr="005921B2">
              <w:rPr>
                <w:rFonts w:ascii="Arial" w:eastAsia="宋体" w:hAnsi="Arial"/>
              </w:rPr>
              <w:t xml:space="preserve">, </w:t>
            </w:r>
            <w:r>
              <w:rPr>
                <w:rFonts w:ascii="Arial" w:eastAsia="宋体" w:hAnsi="Arial"/>
              </w:rPr>
              <w:t>NTT DOCOMO INC</w:t>
            </w:r>
            <w:r w:rsidR="000353DE">
              <w:rPr>
                <w:rFonts w:ascii="Arial" w:eastAsia="宋体" w:hAnsi="Arial"/>
              </w:rPr>
              <w:t>,</w:t>
            </w:r>
            <w:r w:rsidR="000353DE">
              <w:t xml:space="preserve"> </w:t>
            </w:r>
            <w:r w:rsidR="000353DE" w:rsidRPr="000353DE">
              <w:rPr>
                <w:rFonts w:ascii="Arial" w:eastAsia="宋体" w:hAnsi="Arial"/>
              </w:rPr>
              <w:t>China Unicom</w:t>
            </w:r>
            <w:r w:rsidR="00A07E4D">
              <w:rPr>
                <w:rFonts w:ascii="Arial" w:eastAsia="宋体" w:hAnsi="Arial"/>
              </w:rPr>
              <w:t>,</w:t>
            </w:r>
            <w:r w:rsidR="00A07E4D">
              <w:t xml:space="preserve"> </w:t>
            </w:r>
            <w:r w:rsidR="00A07E4D" w:rsidRPr="00A07E4D">
              <w:rPr>
                <w:rFonts w:ascii="Arial" w:eastAsia="宋体" w:hAnsi="Arial"/>
              </w:rPr>
              <w:t>Ericsson</w:t>
            </w:r>
            <w:r w:rsidR="00A07E4D">
              <w:rPr>
                <w:rFonts w:ascii="Arial" w:eastAsia="宋体" w:hAnsi="Arial"/>
              </w:rPr>
              <w:t>,</w:t>
            </w:r>
            <w:r w:rsidR="00A07E4D" w:rsidRPr="00A07E4D">
              <w:rPr>
                <w:rFonts w:ascii="Arial" w:eastAsia="宋体" w:hAnsi="Arial"/>
              </w:rPr>
              <w:t xml:space="preserve"> </w:t>
            </w:r>
            <w:r w:rsidR="00CD7291">
              <w:rPr>
                <w:rFonts w:ascii="Arial" w:eastAsia="宋体" w:hAnsi="Arial"/>
              </w:rPr>
              <w:t>V</w:t>
            </w:r>
            <w:r w:rsidR="00A07E4D" w:rsidRPr="00A07E4D">
              <w:rPr>
                <w:rFonts w:ascii="Arial" w:eastAsia="宋体" w:hAnsi="Arial"/>
              </w:rPr>
              <w:t>odafone</w:t>
            </w:r>
          </w:p>
        </w:tc>
      </w:tr>
      <w:tr w:rsidR="00E35B29" w14:paraId="523BA22F" w14:textId="77777777">
        <w:tc>
          <w:tcPr>
            <w:tcW w:w="1845" w:type="dxa"/>
            <w:tcBorders>
              <w:top w:val="nil"/>
              <w:left w:val="single" w:sz="4" w:space="0" w:color="auto"/>
              <w:bottom w:val="nil"/>
              <w:right w:val="nil"/>
            </w:tcBorders>
          </w:tcPr>
          <w:p w14:paraId="6763E656" w14:textId="77777777" w:rsidR="00E35B29" w:rsidRDefault="00BD00B0">
            <w:pPr>
              <w:tabs>
                <w:tab w:val="right" w:pos="1759"/>
              </w:tabs>
              <w:spacing w:after="0" w:line="256" w:lineRule="auto"/>
              <w:rPr>
                <w:rFonts w:ascii="Arial" w:eastAsia="宋体" w:hAnsi="Arial"/>
                <w:b/>
                <w:i/>
              </w:rPr>
            </w:pPr>
            <w:r>
              <w:rPr>
                <w:rFonts w:ascii="Arial" w:eastAsia="宋体" w:hAnsi="Arial"/>
                <w:b/>
                <w:i/>
              </w:rPr>
              <w:t>Source to TSG:</w:t>
            </w:r>
          </w:p>
        </w:tc>
        <w:tc>
          <w:tcPr>
            <w:tcW w:w="7800" w:type="dxa"/>
            <w:gridSpan w:val="10"/>
            <w:tcBorders>
              <w:top w:val="nil"/>
              <w:left w:val="nil"/>
              <w:bottom w:val="nil"/>
              <w:right w:val="single" w:sz="4" w:space="0" w:color="auto"/>
            </w:tcBorders>
            <w:shd w:val="pct30" w:color="FFFF00" w:fill="auto"/>
          </w:tcPr>
          <w:p w14:paraId="7E886946" w14:textId="77777777" w:rsidR="00E35B29" w:rsidRDefault="00BD00B0">
            <w:pPr>
              <w:spacing w:after="0" w:line="256" w:lineRule="auto"/>
              <w:ind w:left="100"/>
              <w:rPr>
                <w:rFonts w:ascii="Arial" w:eastAsia="宋体" w:hAnsi="Arial"/>
              </w:rPr>
            </w:pPr>
            <w:r>
              <w:rPr>
                <w:rFonts w:ascii="Arial" w:eastAsia="宋体" w:hAnsi="Arial"/>
                <w:lang w:val="en-US" w:eastAsia="zh-CN"/>
              </w:rPr>
              <w:t>R2</w:t>
            </w:r>
          </w:p>
        </w:tc>
      </w:tr>
      <w:tr w:rsidR="00E35B29" w14:paraId="06688171" w14:textId="77777777">
        <w:tc>
          <w:tcPr>
            <w:tcW w:w="1845" w:type="dxa"/>
            <w:tcBorders>
              <w:top w:val="nil"/>
              <w:left w:val="single" w:sz="4" w:space="0" w:color="auto"/>
              <w:bottom w:val="nil"/>
              <w:right w:val="nil"/>
            </w:tcBorders>
          </w:tcPr>
          <w:p w14:paraId="54C9B360" w14:textId="77777777" w:rsidR="00E35B29" w:rsidRDefault="00E35B29">
            <w:pPr>
              <w:spacing w:after="0" w:line="256" w:lineRule="auto"/>
              <w:rPr>
                <w:rFonts w:ascii="Arial" w:eastAsia="宋体" w:hAnsi="Arial"/>
                <w:b/>
                <w:i/>
                <w:sz w:val="8"/>
                <w:szCs w:val="8"/>
              </w:rPr>
            </w:pPr>
          </w:p>
        </w:tc>
        <w:tc>
          <w:tcPr>
            <w:tcW w:w="7800" w:type="dxa"/>
            <w:gridSpan w:val="10"/>
            <w:tcBorders>
              <w:top w:val="nil"/>
              <w:left w:val="nil"/>
              <w:bottom w:val="nil"/>
              <w:right w:val="single" w:sz="4" w:space="0" w:color="auto"/>
            </w:tcBorders>
          </w:tcPr>
          <w:p w14:paraId="58F33C98" w14:textId="77777777" w:rsidR="00E35B29" w:rsidRDefault="00E35B29">
            <w:pPr>
              <w:spacing w:after="0" w:line="256" w:lineRule="auto"/>
              <w:rPr>
                <w:rFonts w:ascii="Arial" w:eastAsia="宋体" w:hAnsi="Arial"/>
                <w:sz w:val="8"/>
                <w:szCs w:val="8"/>
              </w:rPr>
            </w:pPr>
          </w:p>
        </w:tc>
      </w:tr>
      <w:tr w:rsidR="00E35B29" w14:paraId="0AC55901" w14:textId="77777777">
        <w:tc>
          <w:tcPr>
            <w:tcW w:w="1845" w:type="dxa"/>
            <w:tcBorders>
              <w:top w:val="nil"/>
              <w:left w:val="single" w:sz="4" w:space="0" w:color="auto"/>
              <w:bottom w:val="nil"/>
              <w:right w:val="nil"/>
            </w:tcBorders>
          </w:tcPr>
          <w:p w14:paraId="723A86F1" w14:textId="77777777" w:rsidR="00E35B29" w:rsidRDefault="00BD00B0">
            <w:pPr>
              <w:tabs>
                <w:tab w:val="right" w:pos="1759"/>
              </w:tabs>
              <w:spacing w:after="0" w:line="256" w:lineRule="auto"/>
              <w:rPr>
                <w:rFonts w:ascii="Arial" w:eastAsia="宋体" w:hAnsi="Arial"/>
                <w:b/>
                <w:i/>
              </w:rPr>
            </w:pPr>
            <w:r>
              <w:rPr>
                <w:rFonts w:ascii="Arial" w:eastAsia="宋体" w:hAnsi="Arial"/>
                <w:b/>
                <w:i/>
              </w:rPr>
              <w:t>Work item code:</w:t>
            </w:r>
          </w:p>
        </w:tc>
        <w:tc>
          <w:tcPr>
            <w:tcW w:w="3687" w:type="dxa"/>
            <w:gridSpan w:val="5"/>
            <w:shd w:val="pct30" w:color="FFFF00" w:fill="auto"/>
          </w:tcPr>
          <w:p w14:paraId="4A57C2E9" w14:textId="77777777" w:rsidR="00E35B29" w:rsidRDefault="00BD00B0">
            <w:pPr>
              <w:spacing w:after="0" w:line="256" w:lineRule="auto"/>
              <w:ind w:left="100"/>
              <w:rPr>
                <w:rFonts w:ascii="Arial" w:eastAsia="宋体" w:hAnsi="Arial"/>
              </w:rPr>
            </w:pPr>
            <w:r>
              <w:rPr>
                <w:rFonts w:ascii="Arial" w:eastAsia="宋体" w:hAnsi="Arial"/>
              </w:rPr>
              <w:t>TEI17</w:t>
            </w:r>
          </w:p>
        </w:tc>
        <w:tc>
          <w:tcPr>
            <w:tcW w:w="567" w:type="dxa"/>
          </w:tcPr>
          <w:p w14:paraId="23DD4C1F" w14:textId="77777777" w:rsidR="00E35B29" w:rsidRDefault="00E35B29">
            <w:pPr>
              <w:spacing w:after="0" w:line="256" w:lineRule="auto"/>
              <w:ind w:right="100"/>
              <w:rPr>
                <w:rFonts w:ascii="Arial" w:eastAsia="宋体" w:hAnsi="Arial"/>
              </w:rPr>
            </w:pPr>
          </w:p>
        </w:tc>
        <w:tc>
          <w:tcPr>
            <w:tcW w:w="1418" w:type="dxa"/>
            <w:gridSpan w:val="3"/>
          </w:tcPr>
          <w:p w14:paraId="7BBE152E" w14:textId="77777777" w:rsidR="00E35B29" w:rsidRDefault="00BD00B0">
            <w:pPr>
              <w:spacing w:after="0" w:line="256" w:lineRule="auto"/>
              <w:jc w:val="right"/>
              <w:rPr>
                <w:rFonts w:ascii="Arial" w:eastAsia="宋体" w:hAnsi="Arial"/>
              </w:rPr>
            </w:pPr>
            <w:r>
              <w:rPr>
                <w:rFonts w:ascii="Arial" w:eastAsia="宋体" w:hAnsi="Arial"/>
                <w:b/>
                <w:i/>
              </w:rPr>
              <w:t>Date:</w:t>
            </w:r>
          </w:p>
        </w:tc>
        <w:tc>
          <w:tcPr>
            <w:tcW w:w="2128" w:type="dxa"/>
            <w:tcBorders>
              <w:top w:val="nil"/>
              <w:left w:val="nil"/>
              <w:bottom w:val="nil"/>
              <w:right w:val="single" w:sz="4" w:space="0" w:color="auto"/>
            </w:tcBorders>
            <w:shd w:val="pct30" w:color="FFFF00" w:fill="auto"/>
          </w:tcPr>
          <w:p w14:paraId="463F7055" w14:textId="77777777" w:rsidR="00E35B29" w:rsidRDefault="00BD00B0">
            <w:pPr>
              <w:spacing w:after="0" w:line="256" w:lineRule="auto"/>
              <w:ind w:left="100"/>
              <w:rPr>
                <w:rFonts w:ascii="Arial" w:eastAsia="宋体" w:hAnsi="Arial"/>
                <w:lang w:val="en-US"/>
              </w:rPr>
            </w:pPr>
            <w:r>
              <w:rPr>
                <w:rFonts w:ascii="Arial" w:eastAsia="宋体" w:hAnsi="Arial"/>
              </w:rPr>
              <w:t>202</w:t>
            </w:r>
            <w:r>
              <w:rPr>
                <w:rFonts w:ascii="Arial" w:eastAsia="宋体" w:hAnsi="Arial"/>
                <w:lang w:val="en-US" w:eastAsia="zh-CN"/>
              </w:rPr>
              <w:t>1</w:t>
            </w:r>
            <w:r>
              <w:rPr>
                <w:rFonts w:ascii="Arial" w:eastAsia="宋体" w:hAnsi="Arial"/>
              </w:rPr>
              <w:t>-</w:t>
            </w:r>
            <w:r>
              <w:rPr>
                <w:rFonts w:ascii="Arial" w:eastAsia="宋体" w:hAnsi="Arial"/>
                <w:lang w:val="en-US" w:eastAsia="zh-CN"/>
              </w:rPr>
              <w:t>10</w:t>
            </w:r>
            <w:r>
              <w:rPr>
                <w:rFonts w:ascii="Arial" w:eastAsia="宋体" w:hAnsi="Arial"/>
              </w:rPr>
              <w:t>-</w:t>
            </w:r>
            <w:r>
              <w:rPr>
                <w:rFonts w:ascii="Arial" w:eastAsia="宋体" w:hAnsi="Arial"/>
                <w:lang w:val="en-US" w:eastAsia="zh-CN"/>
              </w:rPr>
              <w:t>18</w:t>
            </w:r>
          </w:p>
        </w:tc>
      </w:tr>
      <w:tr w:rsidR="00E35B29" w14:paraId="2FEB95E7" w14:textId="77777777">
        <w:tc>
          <w:tcPr>
            <w:tcW w:w="1845" w:type="dxa"/>
            <w:tcBorders>
              <w:top w:val="nil"/>
              <w:left w:val="single" w:sz="4" w:space="0" w:color="auto"/>
              <w:bottom w:val="nil"/>
              <w:right w:val="nil"/>
            </w:tcBorders>
          </w:tcPr>
          <w:p w14:paraId="4FF432F6" w14:textId="77777777" w:rsidR="00E35B29" w:rsidRDefault="00E35B29">
            <w:pPr>
              <w:spacing w:after="0" w:line="256" w:lineRule="auto"/>
              <w:rPr>
                <w:rFonts w:ascii="Arial" w:eastAsia="宋体" w:hAnsi="Arial"/>
                <w:b/>
                <w:i/>
                <w:sz w:val="8"/>
                <w:szCs w:val="8"/>
              </w:rPr>
            </w:pPr>
          </w:p>
        </w:tc>
        <w:tc>
          <w:tcPr>
            <w:tcW w:w="1986" w:type="dxa"/>
            <w:gridSpan w:val="4"/>
          </w:tcPr>
          <w:p w14:paraId="6653D8AA" w14:textId="77777777" w:rsidR="00E35B29" w:rsidRDefault="00E35B29">
            <w:pPr>
              <w:spacing w:after="0" w:line="256" w:lineRule="auto"/>
              <w:rPr>
                <w:rFonts w:ascii="Arial" w:eastAsia="宋体" w:hAnsi="Arial"/>
                <w:sz w:val="8"/>
                <w:szCs w:val="8"/>
              </w:rPr>
            </w:pPr>
          </w:p>
        </w:tc>
        <w:tc>
          <w:tcPr>
            <w:tcW w:w="2268" w:type="dxa"/>
            <w:gridSpan w:val="2"/>
          </w:tcPr>
          <w:p w14:paraId="39ABCEAB" w14:textId="77777777" w:rsidR="00E35B29" w:rsidRDefault="00E35B29">
            <w:pPr>
              <w:spacing w:after="0" w:line="256" w:lineRule="auto"/>
              <w:rPr>
                <w:rFonts w:ascii="Arial" w:eastAsia="宋体" w:hAnsi="Arial"/>
                <w:sz w:val="8"/>
                <w:szCs w:val="8"/>
              </w:rPr>
            </w:pPr>
          </w:p>
        </w:tc>
        <w:tc>
          <w:tcPr>
            <w:tcW w:w="1418" w:type="dxa"/>
            <w:gridSpan w:val="3"/>
          </w:tcPr>
          <w:p w14:paraId="0F2458F4" w14:textId="77777777" w:rsidR="00E35B29" w:rsidRDefault="00E35B29">
            <w:pPr>
              <w:spacing w:after="0" w:line="256" w:lineRule="auto"/>
              <w:rPr>
                <w:rFonts w:ascii="Arial" w:eastAsia="宋体" w:hAnsi="Arial"/>
                <w:sz w:val="8"/>
                <w:szCs w:val="8"/>
              </w:rPr>
            </w:pPr>
          </w:p>
        </w:tc>
        <w:tc>
          <w:tcPr>
            <w:tcW w:w="2128" w:type="dxa"/>
            <w:tcBorders>
              <w:top w:val="nil"/>
              <w:left w:val="nil"/>
              <w:bottom w:val="nil"/>
              <w:right w:val="single" w:sz="4" w:space="0" w:color="auto"/>
            </w:tcBorders>
          </w:tcPr>
          <w:p w14:paraId="00755286" w14:textId="77777777" w:rsidR="00E35B29" w:rsidRDefault="00E35B29">
            <w:pPr>
              <w:spacing w:after="0" w:line="256" w:lineRule="auto"/>
              <w:rPr>
                <w:rFonts w:ascii="Arial" w:eastAsia="宋体" w:hAnsi="Arial"/>
                <w:sz w:val="8"/>
                <w:szCs w:val="8"/>
              </w:rPr>
            </w:pPr>
          </w:p>
        </w:tc>
      </w:tr>
      <w:tr w:rsidR="00E35B29" w14:paraId="57CDF152" w14:textId="77777777">
        <w:trPr>
          <w:cantSplit/>
        </w:trPr>
        <w:tc>
          <w:tcPr>
            <w:tcW w:w="1845" w:type="dxa"/>
            <w:tcBorders>
              <w:top w:val="nil"/>
              <w:left w:val="single" w:sz="4" w:space="0" w:color="auto"/>
              <w:bottom w:val="nil"/>
              <w:right w:val="nil"/>
            </w:tcBorders>
          </w:tcPr>
          <w:p w14:paraId="7BE293BC" w14:textId="77777777" w:rsidR="00E35B29" w:rsidRDefault="00BD00B0">
            <w:pPr>
              <w:tabs>
                <w:tab w:val="right" w:pos="1759"/>
              </w:tabs>
              <w:spacing w:after="0" w:line="256" w:lineRule="auto"/>
              <w:rPr>
                <w:rFonts w:ascii="Arial" w:eastAsia="宋体" w:hAnsi="Arial"/>
                <w:b/>
                <w:i/>
              </w:rPr>
            </w:pPr>
            <w:r>
              <w:rPr>
                <w:rFonts w:ascii="Arial" w:eastAsia="宋体" w:hAnsi="Arial"/>
                <w:b/>
                <w:i/>
              </w:rPr>
              <w:t>Category:</w:t>
            </w:r>
          </w:p>
        </w:tc>
        <w:tc>
          <w:tcPr>
            <w:tcW w:w="851" w:type="dxa"/>
            <w:shd w:val="pct30" w:color="FFFF00" w:fill="auto"/>
          </w:tcPr>
          <w:p w14:paraId="3E4A9051" w14:textId="77777777" w:rsidR="00E35B29" w:rsidRDefault="00BD00B0">
            <w:pPr>
              <w:spacing w:after="0" w:line="256" w:lineRule="auto"/>
              <w:ind w:left="100" w:right="-609"/>
              <w:rPr>
                <w:rFonts w:ascii="Arial" w:eastAsia="宋体" w:hAnsi="Arial"/>
                <w:b/>
              </w:rPr>
            </w:pPr>
            <w:r>
              <w:rPr>
                <w:rFonts w:ascii="Arial" w:eastAsia="宋体" w:hAnsi="Arial"/>
                <w:lang w:eastAsia="zh-CN"/>
              </w:rPr>
              <w:t>B</w:t>
            </w:r>
          </w:p>
        </w:tc>
        <w:tc>
          <w:tcPr>
            <w:tcW w:w="3403" w:type="dxa"/>
            <w:gridSpan w:val="5"/>
          </w:tcPr>
          <w:p w14:paraId="4D8F3CC8" w14:textId="77777777" w:rsidR="00E35B29" w:rsidRDefault="00E35B29">
            <w:pPr>
              <w:spacing w:after="0" w:line="256" w:lineRule="auto"/>
              <w:rPr>
                <w:rFonts w:ascii="Arial" w:eastAsia="宋体" w:hAnsi="Arial"/>
              </w:rPr>
            </w:pPr>
          </w:p>
        </w:tc>
        <w:tc>
          <w:tcPr>
            <w:tcW w:w="1418" w:type="dxa"/>
            <w:gridSpan w:val="3"/>
          </w:tcPr>
          <w:p w14:paraId="0B1B97D5" w14:textId="77777777" w:rsidR="00E35B29" w:rsidRDefault="00BD00B0">
            <w:pPr>
              <w:spacing w:after="0" w:line="256" w:lineRule="auto"/>
              <w:jc w:val="right"/>
              <w:rPr>
                <w:rFonts w:ascii="Arial" w:eastAsia="宋体" w:hAnsi="Arial"/>
                <w:b/>
                <w:i/>
              </w:rPr>
            </w:pPr>
            <w:r>
              <w:rPr>
                <w:rFonts w:ascii="Arial" w:eastAsia="宋体" w:hAnsi="Arial"/>
                <w:b/>
                <w:i/>
              </w:rPr>
              <w:t>Release:</w:t>
            </w:r>
          </w:p>
        </w:tc>
        <w:tc>
          <w:tcPr>
            <w:tcW w:w="2128" w:type="dxa"/>
            <w:tcBorders>
              <w:top w:val="nil"/>
              <w:left w:val="nil"/>
              <w:bottom w:val="nil"/>
              <w:right w:val="single" w:sz="4" w:space="0" w:color="auto"/>
            </w:tcBorders>
            <w:shd w:val="pct30" w:color="FFFF00" w:fill="auto"/>
          </w:tcPr>
          <w:p w14:paraId="3C9C6B52" w14:textId="77777777" w:rsidR="00E35B29" w:rsidRDefault="00BD00B0">
            <w:pPr>
              <w:spacing w:after="0" w:line="256" w:lineRule="auto"/>
              <w:ind w:left="100"/>
              <w:rPr>
                <w:rFonts w:ascii="Arial" w:eastAsia="宋体" w:hAnsi="Arial"/>
              </w:rPr>
            </w:pPr>
            <w:r>
              <w:rPr>
                <w:rFonts w:ascii="Arial" w:eastAsia="宋体" w:hAnsi="Arial"/>
              </w:rPr>
              <w:t>Rel-1</w:t>
            </w:r>
            <w:r>
              <w:rPr>
                <w:rFonts w:ascii="Arial" w:eastAsia="宋体" w:hAnsi="Arial"/>
                <w:lang w:eastAsia="zh-CN"/>
              </w:rPr>
              <w:t>7</w:t>
            </w:r>
          </w:p>
        </w:tc>
      </w:tr>
      <w:tr w:rsidR="00E35B29" w14:paraId="472D208A" w14:textId="77777777">
        <w:tc>
          <w:tcPr>
            <w:tcW w:w="1845" w:type="dxa"/>
            <w:tcBorders>
              <w:top w:val="nil"/>
              <w:left w:val="single" w:sz="4" w:space="0" w:color="auto"/>
              <w:bottom w:val="single" w:sz="4" w:space="0" w:color="auto"/>
              <w:right w:val="nil"/>
            </w:tcBorders>
          </w:tcPr>
          <w:p w14:paraId="12AFAA0A" w14:textId="77777777" w:rsidR="00E35B29" w:rsidRDefault="00E35B29">
            <w:pPr>
              <w:spacing w:after="0" w:line="256" w:lineRule="auto"/>
              <w:rPr>
                <w:rFonts w:ascii="Arial" w:eastAsia="宋体" w:hAnsi="Arial"/>
                <w:b/>
                <w:i/>
              </w:rPr>
            </w:pPr>
          </w:p>
        </w:tc>
        <w:tc>
          <w:tcPr>
            <w:tcW w:w="4678" w:type="dxa"/>
            <w:gridSpan w:val="8"/>
            <w:tcBorders>
              <w:top w:val="nil"/>
              <w:left w:val="nil"/>
              <w:bottom w:val="single" w:sz="4" w:space="0" w:color="auto"/>
              <w:right w:val="nil"/>
            </w:tcBorders>
          </w:tcPr>
          <w:p w14:paraId="781AED8A" w14:textId="77777777" w:rsidR="00E35B29" w:rsidRDefault="00BD00B0">
            <w:pPr>
              <w:spacing w:after="0" w:line="256"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proofErr w:type="gramStart"/>
            <w:r>
              <w:rPr>
                <w:rFonts w:ascii="Arial" w:eastAsia="宋体" w:hAnsi="Arial"/>
                <w:b/>
                <w:i/>
                <w:sz w:val="18"/>
              </w:rPr>
              <w:t>A</w:t>
            </w:r>
            <w:r>
              <w:rPr>
                <w:i/>
                <w:sz w:val="18"/>
              </w:rPr>
              <w:t xml:space="preserve">  </w:t>
            </w:r>
            <w:r>
              <w:rPr>
                <w:rFonts w:ascii="Arial" w:eastAsia="宋体" w:hAnsi="Arial"/>
                <w:i/>
                <w:sz w:val="18"/>
              </w:rPr>
              <w:t>(</w:t>
            </w:r>
            <w:proofErr w:type="gramEnd"/>
            <w:r>
              <w:rPr>
                <w:rFonts w:ascii="Arial" w:eastAsia="宋体" w:hAnsi="Arial"/>
                <w:i/>
                <w:sz w:val="18"/>
              </w:rPr>
              <w:t xml:space="preserve">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3C17B1E8" w14:textId="77777777" w:rsidR="00E35B29" w:rsidRDefault="00BD00B0">
            <w:pPr>
              <w:spacing w:after="120" w:line="256"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1" w:history="1">
              <w:r>
                <w:rPr>
                  <w:rFonts w:ascii="Arial" w:eastAsia="宋体" w:hAnsi="Arial"/>
                  <w:color w:val="0000FF"/>
                  <w:sz w:val="18"/>
                  <w:u w:val="single"/>
                </w:rPr>
                <w:t>TR 21.900</w:t>
              </w:r>
            </w:hyperlink>
            <w:r>
              <w:rPr>
                <w:rFonts w:ascii="Arial" w:eastAsia="宋体" w:hAnsi="Arial"/>
                <w:sz w:val="18"/>
              </w:rPr>
              <w:t>.</w:t>
            </w:r>
          </w:p>
        </w:tc>
        <w:tc>
          <w:tcPr>
            <w:tcW w:w="3122" w:type="dxa"/>
            <w:gridSpan w:val="2"/>
            <w:tcBorders>
              <w:top w:val="nil"/>
              <w:left w:val="nil"/>
              <w:bottom w:val="single" w:sz="4" w:space="0" w:color="auto"/>
              <w:right w:val="single" w:sz="4" w:space="0" w:color="auto"/>
            </w:tcBorders>
          </w:tcPr>
          <w:p w14:paraId="7410E4F9" w14:textId="77777777" w:rsidR="00E35B29" w:rsidRDefault="00BD00B0">
            <w:pPr>
              <w:tabs>
                <w:tab w:val="left" w:pos="950"/>
              </w:tabs>
              <w:spacing w:after="0" w:line="256"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r>
            <w:bookmarkStart w:id="4" w:name="OLE_LINK1"/>
            <w:r>
              <w:rPr>
                <w:rFonts w:ascii="Arial" w:eastAsia="宋体" w:hAnsi="Arial"/>
                <w:i/>
                <w:sz w:val="18"/>
              </w:rPr>
              <w:t>Rel-15</w:t>
            </w:r>
            <w:r>
              <w:rPr>
                <w:rFonts w:ascii="Arial" w:eastAsia="宋体" w:hAnsi="Arial"/>
                <w:i/>
                <w:sz w:val="18"/>
              </w:rPr>
              <w:tab/>
              <w:t>(Release 15)</w:t>
            </w:r>
            <w:bookmarkEnd w:id="4"/>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p>
        </w:tc>
      </w:tr>
      <w:tr w:rsidR="00E35B29" w14:paraId="6C98BFBF" w14:textId="77777777">
        <w:tc>
          <w:tcPr>
            <w:tcW w:w="1845" w:type="dxa"/>
          </w:tcPr>
          <w:p w14:paraId="2946202E" w14:textId="77777777" w:rsidR="00E35B29" w:rsidRDefault="00E35B29">
            <w:pPr>
              <w:spacing w:after="0" w:line="256" w:lineRule="auto"/>
              <w:rPr>
                <w:rFonts w:ascii="Arial" w:eastAsia="宋体" w:hAnsi="Arial"/>
                <w:b/>
                <w:i/>
                <w:sz w:val="8"/>
                <w:szCs w:val="8"/>
              </w:rPr>
            </w:pPr>
          </w:p>
        </w:tc>
        <w:tc>
          <w:tcPr>
            <w:tcW w:w="7800" w:type="dxa"/>
            <w:gridSpan w:val="10"/>
          </w:tcPr>
          <w:p w14:paraId="024D5A95" w14:textId="77777777" w:rsidR="00E35B29" w:rsidRDefault="00E35B29">
            <w:pPr>
              <w:spacing w:after="0" w:line="256" w:lineRule="auto"/>
              <w:rPr>
                <w:rFonts w:ascii="Arial" w:eastAsia="宋体" w:hAnsi="Arial"/>
                <w:sz w:val="8"/>
                <w:szCs w:val="8"/>
              </w:rPr>
            </w:pPr>
          </w:p>
        </w:tc>
      </w:tr>
      <w:tr w:rsidR="00E35B29" w14:paraId="39F98A48" w14:textId="77777777">
        <w:tc>
          <w:tcPr>
            <w:tcW w:w="2696" w:type="dxa"/>
            <w:gridSpan w:val="2"/>
            <w:tcBorders>
              <w:top w:val="single" w:sz="4" w:space="0" w:color="auto"/>
              <w:left w:val="single" w:sz="4" w:space="0" w:color="auto"/>
              <w:bottom w:val="nil"/>
              <w:right w:val="nil"/>
            </w:tcBorders>
          </w:tcPr>
          <w:p w14:paraId="3B00F661" w14:textId="77777777" w:rsidR="00E35B29" w:rsidRDefault="00BD00B0">
            <w:pPr>
              <w:tabs>
                <w:tab w:val="right" w:pos="2184"/>
              </w:tabs>
              <w:spacing w:after="0" w:line="256" w:lineRule="auto"/>
              <w:rPr>
                <w:rFonts w:ascii="Arial" w:eastAsia="宋体" w:hAnsi="Arial"/>
                <w:b/>
                <w:i/>
              </w:rPr>
            </w:pPr>
            <w:r>
              <w:rPr>
                <w:rFonts w:ascii="Arial" w:eastAsia="宋体" w:hAnsi="Arial"/>
                <w:b/>
                <w:i/>
              </w:rPr>
              <w:t>Reason for change:</w:t>
            </w:r>
          </w:p>
        </w:tc>
        <w:tc>
          <w:tcPr>
            <w:tcW w:w="6949" w:type="dxa"/>
            <w:gridSpan w:val="9"/>
            <w:tcBorders>
              <w:top w:val="single" w:sz="4" w:space="0" w:color="auto"/>
              <w:left w:val="nil"/>
              <w:bottom w:val="nil"/>
              <w:right w:val="single" w:sz="4" w:space="0" w:color="auto"/>
            </w:tcBorders>
            <w:shd w:val="pct30" w:color="FFFF00" w:fill="auto"/>
          </w:tcPr>
          <w:p w14:paraId="2EF8B8B0" w14:textId="77777777" w:rsidR="00E35B29" w:rsidRDefault="00BD00B0">
            <w:pPr>
              <w:spacing w:line="256" w:lineRule="auto"/>
              <w:rPr>
                <w:rFonts w:ascii="Arial" w:eastAsia="宋体" w:hAnsi="Arial" w:cs="Arial"/>
                <w:lang w:eastAsia="zh-CN"/>
              </w:rPr>
            </w:pPr>
            <w:r>
              <w:rPr>
                <w:rFonts w:ascii="Arial" w:eastAsia="宋体" w:hAnsi="Arial" w:cs="Arial"/>
                <w:lang w:eastAsia="zh-CN"/>
              </w:rPr>
              <w:t xml:space="preserve">In order to support various deployment scenarios for obtaining IMS voice service, the UE and NG-RAN may support RAT </w:t>
            </w:r>
            <w:proofErr w:type="spellStart"/>
            <w:r>
              <w:rPr>
                <w:rFonts w:ascii="Arial" w:eastAsia="宋体" w:hAnsi="Arial" w:cs="Arial"/>
                <w:lang w:eastAsia="zh-CN"/>
              </w:rPr>
              <w:t>fallback</w:t>
            </w:r>
            <w:proofErr w:type="spellEnd"/>
            <w:r>
              <w:rPr>
                <w:rFonts w:ascii="Arial" w:eastAsia="宋体" w:hAnsi="Arial" w:cs="Arial"/>
                <w:lang w:eastAsia="zh-CN"/>
              </w:rPr>
              <w:t xml:space="preserve"> or EPS </w:t>
            </w:r>
            <w:proofErr w:type="spellStart"/>
            <w:r>
              <w:rPr>
                <w:rFonts w:ascii="Arial" w:eastAsia="宋体" w:hAnsi="Arial" w:cs="Arial"/>
                <w:lang w:eastAsia="zh-CN"/>
              </w:rPr>
              <w:t>Fallback</w:t>
            </w:r>
            <w:proofErr w:type="spellEnd"/>
            <w:r>
              <w:rPr>
                <w:rFonts w:ascii="Arial" w:eastAsia="宋体" w:hAnsi="Arial" w:cs="Arial"/>
                <w:lang w:eastAsia="zh-CN"/>
              </w:rPr>
              <w:t xml:space="preserve">. And the EPS/RAT </w:t>
            </w:r>
            <w:proofErr w:type="spellStart"/>
            <w:r>
              <w:rPr>
                <w:rFonts w:ascii="Arial" w:eastAsia="宋体" w:hAnsi="Arial" w:cs="Arial"/>
                <w:lang w:eastAsia="zh-CN"/>
              </w:rPr>
              <w:t>Fallback</w:t>
            </w:r>
            <w:proofErr w:type="spellEnd"/>
            <w:r>
              <w:rPr>
                <w:rFonts w:ascii="Arial" w:eastAsia="宋体" w:hAnsi="Arial" w:cs="Arial"/>
                <w:lang w:eastAsia="zh-CN"/>
              </w:rPr>
              <w:t xml:space="preserve"> procedure may be triggered when the request for establishing the QoS flow for IMS voice reaches the supported NG-RAN. However, in the real network, the delay of IMS voice based on EPS </w:t>
            </w:r>
            <w:proofErr w:type="spellStart"/>
            <w:r>
              <w:rPr>
                <w:rFonts w:ascii="Arial" w:eastAsia="宋体" w:hAnsi="Arial" w:cs="Arial"/>
                <w:lang w:eastAsia="zh-CN"/>
              </w:rPr>
              <w:t>Fallback</w:t>
            </w:r>
            <w:proofErr w:type="spellEnd"/>
            <w:r>
              <w:rPr>
                <w:rFonts w:ascii="Arial" w:eastAsia="宋体" w:hAnsi="Arial" w:cs="Arial"/>
                <w:lang w:eastAsia="zh-CN"/>
              </w:rPr>
              <w:t xml:space="preserve"> is around 2s to 4s, which highly impacts the user experience. </w:t>
            </w:r>
          </w:p>
          <w:p w14:paraId="16D1FC6D" w14:textId="77777777" w:rsidR="00E35B29" w:rsidRDefault="00BD00B0">
            <w:pPr>
              <w:spacing w:line="256" w:lineRule="auto"/>
              <w:rPr>
                <w:rFonts w:ascii="Arial" w:eastAsia="宋体" w:hAnsi="Arial" w:cs="Arial"/>
                <w:lang w:eastAsia="zh-CN"/>
              </w:rPr>
            </w:pPr>
            <w:r>
              <w:rPr>
                <w:rFonts w:ascii="Arial" w:eastAsia="宋体" w:hAnsi="Arial" w:cs="Arial"/>
                <w:lang w:eastAsia="zh-CN"/>
              </w:rPr>
              <w:t>In load distribution, by using cell quality information obtained from measurement reports, the network can select a cell with better radio quality as the distribution destination, and the throughput of the UE will be improved. However, since the measurement is time-consuming, the UE can’t enjoy the benefits at the start of RRC connection.</w:t>
            </w:r>
          </w:p>
          <w:p w14:paraId="10CD95D3" w14:textId="41892E4C" w:rsidR="00E35B29" w:rsidRDefault="00BD00B0">
            <w:pPr>
              <w:spacing w:line="256" w:lineRule="auto"/>
              <w:rPr>
                <w:rFonts w:ascii="Arial" w:hAnsi="Arial" w:cs="Arial"/>
                <w:lang w:val="en-US" w:eastAsia="zh-CN"/>
              </w:rPr>
            </w:pPr>
            <w:r>
              <w:rPr>
                <w:rFonts w:ascii="Arial" w:hAnsi="Arial" w:cs="Arial"/>
                <w:lang w:val="en-US" w:eastAsia="zh-CN"/>
              </w:rPr>
              <w:t>To solve the above measurement delay, it has been proposed that introducing early measurement in idle and inactive mode for EPS/RAT Fallback and load distribution based on the legacy idle/inactive measurement procedure. To achieve the purpose, the indications for EPS/RAT Fallback and load distribution should be introduced to indicate the idle/inactive UE which supports EPS/RAT Fallback or load distribution</w:t>
            </w:r>
            <w:r>
              <w:rPr>
                <w:rFonts w:ascii="Arial" w:hAnsi="Arial" w:cs="Arial" w:hint="eastAsia"/>
                <w:lang w:val="en-US" w:eastAsia="zh-CN"/>
              </w:rPr>
              <w:t xml:space="preserve"> </w:t>
            </w:r>
            <w:r>
              <w:rPr>
                <w:rFonts w:ascii="Arial" w:hAnsi="Arial" w:cs="Arial"/>
                <w:lang w:val="en-US" w:eastAsia="zh-CN"/>
              </w:rPr>
              <w:t xml:space="preserve">to perform the measurement. </w:t>
            </w:r>
          </w:p>
        </w:tc>
      </w:tr>
      <w:tr w:rsidR="00E35B29" w14:paraId="454E11E6" w14:textId="77777777">
        <w:tc>
          <w:tcPr>
            <w:tcW w:w="2696" w:type="dxa"/>
            <w:gridSpan w:val="2"/>
            <w:tcBorders>
              <w:top w:val="nil"/>
              <w:left w:val="single" w:sz="4" w:space="0" w:color="auto"/>
              <w:bottom w:val="nil"/>
              <w:right w:val="nil"/>
            </w:tcBorders>
          </w:tcPr>
          <w:p w14:paraId="353AC2B3" w14:textId="77777777" w:rsidR="00E35B29" w:rsidRDefault="00E35B29">
            <w:pPr>
              <w:spacing w:after="0" w:line="256" w:lineRule="auto"/>
              <w:rPr>
                <w:rFonts w:ascii="Arial" w:eastAsia="宋体" w:hAnsi="Arial"/>
                <w:b/>
                <w:i/>
                <w:sz w:val="8"/>
                <w:szCs w:val="8"/>
              </w:rPr>
            </w:pPr>
          </w:p>
        </w:tc>
        <w:tc>
          <w:tcPr>
            <w:tcW w:w="6949" w:type="dxa"/>
            <w:gridSpan w:val="9"/>
            <w:tcBorders>
              <w:top w:val="nil"/>
              <w:left w:val="nil"/>
              <w:bottom w:val="nil"/>
              <w:right w:val="single" w:sz="4" w:space="0" w:color="auto"/>
            </w:tcBorders>
          </w:tcPr>
          <w:p w14:paraId="2A4C1F00" w14:textId="77777777" w:rsidR="00E35B29" w:rsidRDefault="00E35B29">
            <w:pPr>
              <w:spacing w:after="0" w:line="256" w:lineRule="auto"/>
              <w:rPr>
                <w:rFonts w:ascii="Arial" w:eastAsia="宋体" w:hAnsi="Arial"/>
                <w:sz w:val="8"/>
                <w:szCs w:val="8"/>
              </w:rPr>
            </w:pPr>
          </w:p>
        </w:tc>
      </w:tr>
      <w:tr w:rsidR="00E35B29" w14:paraId="15F64635" w14:textId="77777777">
        <w:tc>
          <w:tcPr>
            <w:tcW w:w="2696" w:type="dxa"/>
            <w:gridSpan w:val="2"/>
            <w:tcBorders>
              <w:top w:val="nil"/>
              <w:left w:val="single" w:sz="4" w:space="0" w:color="auto"/>
              <w:bottom w:val="nil"/>
              <w:right w:val="nil"/>
            </w:tcBorders>
          </w:tcPr>
          <w:p w14:paraId="5F1188A8" w14:textId="77777777" w:rsidR="00E35B29" w:rsidRDefault="00BD00B0">
            <w:pPr>
              <w:tabs>
                <w:tab w:val="right" w:pos="2184"/>
              </w:tabs>
              <w:spacing w:after="0" w:line="256" w:lineRule="auto"/>
              <w:rPr>
                <w:rFonts w:ascii="Arial" w:eastAsia="宋体" w:hAnsi="Arial"/>
                <w:b/>
                <w:i/>
              </w:rPr>
            </w:pPr>
            <w:r>
              <w:rPr>
                <w:rFonts w:ascii="Arial" w:eastAsia="宋体" w:hAnsi="Arial"/>
                <w:b/>
                <w:i/>
              </w:rPr>
              <w:t>Summary of change:</w:t>
            </w:r>
          </w:p>
        </w:tc>
        <w:tc>
          <w:tcPr>
            <w:tcW w:w="6949" w:type="dxa"/>
            <w:gridSpan w:val="9"/>
            <w:tcBorders>
              <w:top w:val="nil"/>
              <w:left w:val="nil"/>
              <w:bottom w:val="nil"/>
              <w:right w:val="single" w:sz="4" w:space="0" w:color="auto"/>
            </w:tcBorders>
            <w:shd w:val="pct30" w:color="FFFF00" w:fill="auto"/>
          </w:tcPr>
          <w:p w14:paraId="3EB488A5" w14:textId="574D80C7" w:rsidR="00E35B29" w:rsidRDefault="00BD00B0">
            <w:pPr>
              <w:numPr>
                <w:ilvl w:val="0"/>
                <w:numId w:val="1"/>
              </w:numPr>
              <w:spacing w:after="0" w:line="256" w:lineRule="auto"/>
              <w:rPr>
                <w:rFonts w:ascii="Arial" w:eastAsia="宋体" w:hAnsi="Arial"/>
                <w:lang w:val="en-US" w:eastAsia="zh-CN"/>
              </w:rPr>
            </w:pPr>
            <w:r>
              <w:rPr>
                <w:rFonts w:ascii="Arial" w:eastAsia="宋体" w:hAnsi="Arial"/>
                <w:lang w:val="en-US" w:eastAsia="zh-CN"/>
              </w:rPr>
              <w:t>In 6.</w:t>
            </w:r>
            <w:r w:rsidR="009252A8">
              <w:rPr>
                <w:rFonts w:ascii="Arial" w:eastAsia="宋体" w:hAnsi="Arial"/>
                <w:lang w:val="en-US" w:eastAsia="zh-CN"/>
              </w:rPr>
              <w:t>3</w:t>
            </w:r>
            <w:r>
              <w:rPr>
                <w:rFonts w:ascii="Arial" w:eastAsia="宋体" w:hAnsi="Arial"/>
                <w:lang w:val="en-US" w:eastAsia="zh-CN"/>
              </w:rPr>
              <w:t xml:space="preserve">.2, introducing indications to indicate support for UE in idle and inactive mode to perform idle/inactive measurement for EPS/RAT Fallback </w:t>
            </w:r>
            <w:r w:rsidR="000F3DCF">
              <w:rPr>
                <w:rFonts w:ascii="Arial" w:eastAsia="宋体" w:hAnsi="Arial"/>
                <w:lang w:val="en-US" w:eastAsia="zh-CN"/>
              </w:rPr>
              <w:t>and</w:t>
            </w:r>
            <w:r>
              <w:rPr>
                <w:rFonts w:ascii="Arial" w:eastAsia="宋体" w:hAnsi="Arial"/>
                <w:lang w:val="en-US" w:eastAsia="zh-CN"/>
              </w:rPr>
              <w:t xml:space="preserve"> load distribution </w:t>
            </w:r>
            <w:r w:rsidR="000F3DCF">
              <w:rPr>
                <w:rFonts w:ascii="Arial" w:eastAsia="宋体" w:hAnsi="Arial"/>
                <w:lang w:val="en-US" w:eastAsia="zh-CN"/>
              </w:rPr>
              <w:t>on a</w:t>
            </w:r>
            <w:r>
              <w:rPr>
                <w:rFonts w:ascii="Arial" w:eastAsia="宋体" w:hAnsi="Arial"/>
                <w:lang w:val="en-US" w:eastAsia="zh-CN"/>
              </w:rPr>
              <w:t xml:space="preserve"> carrier frequency.</w:t>
            </w:r>
          </w:p>
          <w:p w14:paraId="2EEB0632" w14:textId="45CBEDC9" w:rsidR="00E35B29" w:rsidRDefault="00412051">
            <w:pPr>
              <w:numPr>
                <w:ilvl w:val="0"/>
                <w:numId w:val="1"/>
              </w:numPr>
              <w:spacing w:after="0" w:line="256" w:lineRule="auto"/>
              <w:rPr>
                <w:rFonts w:ascii="Arial" w:eastAsia="宋体" w:hAnsi="Arial"/>
                <w:lang w:val="en-US" w:eastAsia="zh-CN"/>
              </w:rPr>
            </w:pPr>
            <w:r>
              <w:rPr>
                <w:rFonts w:ascii="Arial" w:eastAsia="宋体" w:hAnsi="Arial"/>
                <w:lang w:val="en-US" w:eastAsia="zh-CN"/>
              </w:rPr>
              <w:t xml:space="preserve">In 5.7.8.2a, add the </w:t>
            </w:r>
            <w:r w:rsidR="00BD00B0">
              <w:rPr>
                <w:rFonts w:ascii="Arial" w:eastAsia="宋体" w:hAnsi="Arial"/>
                <w:lang w:val="en-US" w:eastAsia="zh-CN"/>
              </w:rPr>
              <w:t>procedure to perform idle/inactive measurement for EPS/RAT Fallback and load distribution.</w:t>
            </w:r>
          </w:p>
          <w:p w14:paraId="0959875B" w14:textId="77777777" w:rsidR="00E35B29" w:rsidRDefault="00E35B29">
            <w:pPr>
              <w:spacing w:after="0" w:line="256" w:lineRule="auto"/>
              <w:rPr>
                <w:rFonts w:ascii="Arial" w:eastAsia="宋体" w:hAnsi="Arial"/>
              </w:rPr>
            </w:pPr>
          </w:p>
          <w:p w14:paraId="4AAA63B5" w14:textId="77777777" w:rsidR="00E35B29" w:rsidRDefault="00BD00B0">
            <w:pPr>
              <w:spacing w:after="0" w:line="240" w:lineRule="auto"/>
              <w:rPr>
                <w:rFonts w:ascii="Arial" w:eastAsia="宋体" w:hAnsi="Arial"/>
                <w:b/>
                <w:bCs/>
              </w:rPr>
            </w:pPr>
            <w:r>
              <w:rPr>
                <w:rFonts w:ascii="Arial" w:eastAsia="宋体" w:hAnsi="Arial"/>
                <w:b/>
                <w:bCs/>
              </w:rPr>
              <w:lastRenderedPageBreak/>
              <w:t>Impact analysis</w:t>
            </w:r>
          </w:p>
          <w:p w14:paraId="05BFF2B2" w14:textId="77777777" w:rsidR="00E35B29" w:rsidRDefault="00E35B29">
            <w:pPr>
              <w:spacing w:after="0" w:line="240" w:lineRule="auto"/>
              <w:rPr>
                <w:rFonts w:ascii="Arial" w:eastAsia="宋体" w:hAnsi="Arial"/>
                <w:b/>
                <w:bCs/>
              </w:rPr>
            </w:pPr>
          </w:p>
          <w:p w14:paraId="2FCE4545" w14:textId="77777777" w:rsidR="00E35B29" w:rsidRDefault="00BD00B0">
            <w:pPr>
              <w:pStyle w:val="CRCoverPage"/>
              <w:spacing w:before="20" w:after="80"/>
              <w:ind w:firstLineChars="50" w:firstLine="100"/>
              <w:rPr>
                <w:b/>
                <w:u w:val="single"/>
              </w:rPr>
            </w:pPr>
            <w:r>
              <w:rPr>
                <w:b/>
                <w:u w:val="single"/>
              </w:rPr>
              <w:t xml:space="preserve">Impacted 5G architecture options: </w:t>
            </w:r>
          </w:p>
          <w:p w14:paraId="17444129" w14:textId="77777777" w:rsidR="00E35B29" w:rsidRDefault="00BD00B0">
            <w:pPr>
              <w:pStyle w:val="CRCoverPage"/>
              <w:spacing w:before="20" w:after="80"/>
              <w:ind w:firstLineChars="100" w:firstLine="200"/>
              <w:rPr>
                <w:rFonts w:cs="Arial"/>
                <w:lang w:val="en-US" w:eastAsia="zh-CN"/>
              </w:rPr>
            </w:pPr>
            <w:r>
              <w:rPr>
                <w:rFonts w:cs="Arial" w:hint="eastAsia"/>
                <w:lang w:val="en-US" w:eastAsia="zh-CN"/>
              </w:rPr>
              <w:t>NR SA, NR-DC, NE-DC</w:t>
            </w:r>
          </w:p>
          <w:p w14:paraId="3084743F" w14:textId="77777777" w:rsidR="00E35B29" w:rsidRDefault="00BD00B0">
            <w:pPr>
              <w:spacing w:after="0" w:line="240" w:lineRule="auto"/>
              <w:ind w:left="100"/>
              <w:rPr>
                <w:rFonts w:ascii="Arial" w:eastAsia="宋体" w:hAnsi="Arial"/>
                <w:b/>
                <w:bCs/>
                <w:u w:val="single"/>
              </w:rPr>
            </w:pPr>
            <w:r>
              <w:rPr>
                <w:rFonts w:ascii="Arial" w:eastAsia="宋体" w:hAnsi="Arial"/>
                <w:b/>
                <w:bCs/>
                <w:u w:val="single"/>
              </w:rPr>
              <w:t>Impacted functionality:</w:t>
            </w:r>
          </w:p>
          <w:p w14:paraId="646C711F" w14:textId="77777777" w:rsidR="00E35B29" w:rsidRDefault="00BD00B0">
            <w:pPr>
              <w:spacing w:after="0" w:line="256" w:lineRule="auto"/>
              <w:ind w:left="100"/>
              <w:rPr>
                <w:rFonts w:ascii="Arial" w:eastAsia="宋体" w:hAnsi="Arial"/>
                <w:lang w:val="en-US" w:eastAsia="zh-CN"/>
              </w:rPr>
            </w:pPr>
            <w:r>
              <w:rPr>
                <w:rFonts w:ascii="Arial" w:eastAsia="宋体" w:hAnsi="Arial"/>
                <w:lang w:val="en-US" w:eastAsia="zh-CN"/>
              </w:rPr>
              <w:t xml:space="preserve">Idle/inactive measurement </w:t>
            </w:r>
          </w:p>
          <w:p w14:paraId="2F3CA31B" w14:textId="77777777" w:rsidR="00E35B29" w:rsidRDefault="00E35B29">
            <w:pPr>
              <w:spacing w:after="0" w:line="256" w:lineRule="auto"/>
              <w:ind w:left="100"/>
              <w:rPr>
                <w:rFonts w:ascii="Arial" w:eastAsia="宋体" w:hAnsi="Arial"/>
                <w:lang w:val="en-US" w:eastAsia="zh-CN"/>
              </w:rPr>
            </w:pPr>
          </w:p>
          <w:p w14:paraId="444A0B6A" w14:textId="77777777" w:rsidR="00E35B29" w:rsidRDefault="00BD00B0">
            <w:pPr>
              <w:spacing w:after="0" w:line="240" w:lineRule="auto"/>
              <w:rPr>
                <w:rFonts w:ascii="Arial" w:eastAsia="宋体" w:hAnsi="Arial"/>
                <w:b/>
                <w:bCs/>
                <w:u w:val="single"/>
              </w:rPr>
            </w:pPr>
            <w:r>
              <w:rPr>
                <w:rFonts w:ascii="Arial" w:eastAsia="宋体" w:hAnsi="Arial"/>
                <w:lang w:val="en-US"/>
              </w:rPr>
              <w:t xml:space="preserve"> </w:t>
            </w:r>
            <w:r>
              <w:rPr>
                <w:rFonts w:ascii="Arial" w:eastAsia="宋体" w:hAnsi="Arial"/>
                <w:b/>
                <w:bCs/>
                <w:u w:val="single"/>
              </w:rPr>
              <w:t>Inter-operability analysis:</w:t>
            </w:r>
          </w:p>
          <w:p w14:paraId="67A4BBB8" w14:textId="77777777" w:rsidR="00E35B29" w:rsidRDefault="00BD00B0">
            <w:pPr>
              <w:spacing w:after="0" w:line="240" w:lineRule="auto"/>
              <w:ind w:left="100"/>
              <w:rPr>
                <w:rFonts w:ascii="Arial" w:eastAsia="Times New Roman" w:hAnsi="Arial" w:cs="Arial"/>
                <w:lang w:eastAsia="zh-CN"/>
              </w:rPr>
            </w:pPr>
            <w:r>
              <w:rPr>
                <w:rFonts w:ascii="Arial" w:eastAsia="Times New Roman" w:hAnsi="Arial" w:cs="Arial"/>
                <w:lang w:eastAsia="zh-CN"/>
              </w:rPr>
              <w:t>1.</w:t>
            </w:r>
            <w:r>
              <w:rPr>
                <w:rFonts w:ascii="Arial" w:eastAsia="Times New Roman" w:hAnsi="Arial" w:cs="Arial"/>
                <w:lang w:eastAsia="zh-CN"/>
              </w:rPr>
              <w:tab/>
              <w:t xml:space="preserve"> If the </w:t>
            </w:r>
            <w:r>
              <w:rPr>
                <w:rFonts w:ascii="Arial" w:eastAsia="Times New Roman" w:hAnsi="Arial" w:cs="Arial"/>
                <w:kern w:val="2"/>
                <w:lang w:eastAsia="zh-CN"/>
              </w:rPr>
              <w:t>network</w:t>
            </w:r>
            <w:r>
              <w:rPr>
                <w:rFonts w:ascii="Arial" w:eastAsia="Times New Roman" w:hAnsi="Arial" w:cs="Arial"/>
                <w:lang w:eastAsia="zh-CN"/>
              </w:rPr>
              <w:t xml:space="preserve"> is implemented according to the CR and the UE is not, no inter-operability issues are expected.</w:t>
            </w:r>
          </w:p>
          <w:p w14:paraId="35C2765C" w14:textId="77777777" w:rsidR="00E35B29" w:rsidRDefault="00E35B29">
            <w:pPr>
              <w:spacing w:after="0" w:line="240" w:lineRule="auto"/>
              <w:ind w:left="100"/>
              <w:rPr>
                <w:rFonts w:ascii="Arial" w:eastAsia="Times New Roman" w:hAnsi="Arial" w:cs="Arial"/>
                <w:lang w:eastAsia="zh-CN"/>
              </w:rPr>
            </w:pPr>
          </w:p>
          <w:p w14:paraId="00436C36" w14:textId="77777777" w:rsidR="00E35B29" w:rsidRDefault="00BD00B0">
            <w:pPr>
              <w:spacing w:after="0" w:line="240" w:lineRule="auto"/>
              <w:ind w:left="100"/>
              <w:rPr>
                <w:rFonts w:ascii="Arial" w:eastAsia="Times New Roman" w:hAnsi="Arial" w:cs="Arial"/>
                <w:lang w:eastAsia="zh-CN"/>
              </w:rPr>
            </w:pPr>
            <w:r>
              <w:rPr>
                <w:rFonts w:ascii="Arial" w:eastAsia="Times New Roman" w:hAnsi="Arial" w:cs="Arial"/>
                <w:lang w:eastAsia="zh-CN"/>
              </w:rPr>
              <w:t>2.</w:t>
            </w:r>
            <w:r>
              <w:rPr>
                <w:rFonts w:ascii="Arial" w:eastAsia="Times New Roman" w:hAnsi="Arial" w:cs="Arial"/>
                <w:lang w:eastAsia="zh-CN"/>
              </w:rPr>
              <w:tab/>
              <w:t xml:space="preserve"> If the UE is </w:t>
            </w:r>
            <w:r>
              <w:rPr>
                <w:rFonts w:ascii="Arial" w:eastAsia="Times New Roman" w:hAnsi="Arial" w:cs="Arial"/>
                <w:kern w:val="2"/>
                <w:lang w:eastAsia="zh-CN"/>
              </w:rPr>
              <w:t>implemented</w:t>
            </w:r>
            <w:r>
              <w:rPr>
                <w:rFonts w:ascii="Arial" w:eastAsia="Times New Roman" w:hAnsi="Arial" w:cs="Arial"/>
                <w:lang w:eastAsia="zh-CN"/>
              </w:rPr>
              <w:t xml:space="preserve"> according to the CR and the network is not, no inter-operability issues are expected.</w:t>
            </w:r>
          </w:p>
          <w:p w14:paraId="359AFD5A" w14:textId="77777777" w:rsidR="00E35B29" w:rsidRDefault="00E35B29">
            <w:pPr>
              <w:spacing w:after="0" w:line="256" w:lineRule="auto"/>
              <w:ind w:left="100"/>
              <w:rPr>
                <w:rFonts w:ascii="Arial" w:eastAsia="宋体" w:hAnsi="Arial"/>
                <w:bCs/>
                <w:lang w:eastAsia="zh-CN"/>
              </w:rPr>
            </w:pPr>
          </w:p>
        </w:tc>
      </w:tr>
      <w:tr w:rsidR="00E35B29" w14:paraId="49E1CE54" w14:textId="77777777">
        <w:tc>
          <w:tcPr>
            <w:tcW w:w="2696" w:type="dxa"/>
            <w:gridSpan w:val="2"/>
            <w:tcBorders>
              <w:top w:val="nil"/>
              <w:left w:val="single" w:sz="4" w:space="0" w:color="auto"/>
              <w:bottom w:val="nil"/>
              <w:right w:val="nil"/>
            </w:tcBorders>
          </w:tcPr>
          <w:p w14:paraId="23F01F52" w14:textId="77777777" w:rsidR="00E35B29" w:rsidRDefault="00E35B29">
            <w:pPr>
              <w:spacing w:after="0" w:line="256" w:lineRule="auto"/>
              <w:rPr>
                <w:rFonts w:ascii="Arial" w:eastAsia="宋体" w:hAnsi="Arial"/>
                <w:b/>
                <w:i/>
                <w:sz w:val="8"/>
                <w:szCs w:val="8"/>
              </w:rPr>
            </w:pPr>
          </w:p>
        </w:tc>
        <w:tc>
          <w:tcPr>
            <w:tcW w:w="6949" w:type="dxa"/>
            <w:gridSpan w:val="9"/>
            <w:tcBorders>
              <w:top w:val="nil"/>
              <w:left w:val="nil"/>
              <w:bottom w:val="nil"/>
              <w:right w:val="single" w:sz="4" w:space="0" w:color="auto"/>
            </w:tcBorders>
          </w:tcPr>
          <w:p w14:paraId="4DEE4BE1" w14:textId="77777777" w:rsidR="00E35B29" w:rsidRDefault="00E35B29">
            <w:pPr>
              <w:spacing w:after="0" w:line="256" w:lineRule="auto"/>
              <w:rPr>
                <w:rFonts w:ascii="Arial" w:eastAsia="宋体" w:hAnsi="Arial"/>
                <w:sz w:val="8"/>
                <w:szCs w:val="8"/>
              </w:rPr>
            </w:pPr>
          </w:p>
        </w:tc>
      </w:tr>
      <w:tr w:rsidR="00E35B29" w14:paraId="2994887C" w14:textId="77777777">
        <w:tc>
          <w:tcPr>
            <w:tcW w:w="2696" w:type="dxa"/>
            <w:gridSpan w:val="2"/>
            <w:tcBorders>
              <w:top w:val="nil"/>
              <w:left w:val="single" w:sz="4" w:space="0" w:color="auto"/>
              <w:bottom w:val="single" w:sz="4" w:space="0" w:color="auto"/>
              <w:right w:val="nil"/>
            </w:tcBorders>
          </w:tcPr>
          <w:p w14:paraId="76B55350" w14:textId="77777777" w:rsidR="00E35B29" w:rsidRDefault="00BD00B0">
            <w:pPr>
              <w:tabs>
                <w:tab w:val="right" w:pos="2184"/>
              </w:tabs>
              <w:spacing w:after="0" w:line="256" w:lineRule="auto"/>
              <w:rPr>
                <w:rFonts w:ascii="Arial" w:eastAsia="宋体" w:hAnsi="Arial"/>
                <w:b/>
                <w:i/>
              </w:rPr>
            </w:pPr>
            <w:r>
              <w:rPr>
                <w:rFonts w:ascii="Arial" w:eastAsia="宋体" w:hAnsi="Arial"/>
                <w:b/>
                <w:i/>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54A2C5C" w14:textId="77777777" w:rsidR="00E35B29" w:rsidRDefault="00BD00B0">
            <w:pPr>
              <w:spacing w:after="0" w:line="256" w:lineRule="auto"/>
              <w:rPr>
                <w:rFonts w:ascii="Arial" w:eastAsia="宋体" w:hAnsi="Arial"/>
                <w:lang w:val="en-US" w:eastAsia="zh-CN"/>
              </w:rPr>
            </w:pPr>
            <w:r>
              <w:rPr>
                <w:rFonts w:ascii="Arial" w:eastAsia="宋体" w:hAnsi="Arial"/>
                <w:lang w:val="en-US" w:eastAsia="zh-CN"/>
              </w:rPr>
              <w:t xml:space="preserve">The latency may be too long for IMS voice, and the UE can’t enjoy the benefit of Load distribution </w:t>
            </w:r>
            <w:r>
              <w:rPr>
                <w:rFonts w:ascii="Arial" w:eastAsia="宋体" w:hAnsi="Arial" w:cs="Arial"/>
                <w:lang w:eastAsia="zh-CN"/>
              </w:rPr>
              <w:t>at the start of RRC connection.</w:t>
            </w:r>
            <w:r>
              <w:rPr>
                <w:rFonts w:ascii="Arial" w:eastAsia="宋体" w:hAnsi="Arial"/>
                <w:lang w:val="en-US" w:eastAsia="zh-CN"/>
              </w:rPr>
              <w:t xml:space="preserve"> </w:t>
            </w:r>
          </w:p>
        </w:tc>
      </w:tr>
      <w:tr w:rsidR="00E35B29" w14:paraId="401A7245" w14:textId="77777777">
        <w:tc>
          <w:tcPr>
            <w:tcW w:w="2696" w:type="dxa"/>
            <w:gridSpan w:val="2"/>
          </w:tcPr>
          <w:p w14:paraId="4244C654" w14:textId="77777777" w:rsidR="00E35B29" w:rsidRDefault="00E35B29">
            <w:pPr>
              <w:spacing w:after="0" w:line="256" w:lineRule="auto"/>
              <w:rPr>
                <w:rFonts w:ascii="Arial" w:eastAsia="宋体" w:hAnsi="Arial"/>
                <w:b/>
                <w:i/>
                <w:sz w:val="8"/>
                <w:szCs w:val="8"/>
              </w:rPr>
            </w:pPr>
          </w:p>
        </w:tc>
        <w:tc>
          <w:tcPr>
            <w:tcW w:w="6949" w:type="dxa"/>
            <w:gridSpan w:val="9"/>
          </w:tcPr>
          <w:p w14:paraId="637950B7" w14:textId="77777777" w:rsidR="00E35B29" w:rsidRDefault="00E35B29">
            <w:pPr>
              <w:spacing w:after="0" w:line="256" w:lineRule="auto"/>
              <w:rPr>
                <w:rFonts w:ascii="Arial" w:eastAsia="宋体" w:hAnsi="Arial"/>
                <w:sz w:val="8"/>
                <w:szCs w:val="8"/>
              </w:rPr>
            </w:pPr>
          </w:p>
        </w:tc>
      </w:tr>
      <w:tr w:rsidR="00E35B29" w14:paraId="75E7D6D5" w14:textId="77777777">
        <w:tc>
          <w:tcPr>
            <w:tcW w:w="2696" w:type="dxa"/>
            <w:gridSpan w:val="2"/>
            <w:tcBorders>
              <w:top w:val="single" w:sz="4" w:space="0" w:color="auto"/>
              <w:left w:val="single" w:sz="4" w:space="0" w:color="auto"/>
              <w:bottom w:val="nil"/>
              <w:right w:val="nil"/>
            </w:tcBorders>
          </w:tcPr>
          <w:p w14:paraId="519E8939" w14:textId="77777777" w:rsidR="00E35B29" w:rsidRDefault="00BD00B0">
            <w:pPr>
              <w:tabs>
                <w:tab w:val="right" w:pos="2184"/>
              </w:tabs>
              <w:spacing w:after="0" w:line="256" w:lineRule="auto"/>
              <w:rPr>
                <w:rFonts w:ascii="Arial" w:eastAsia="宋体" w:hAnsi="Arial"/>
                <w:b/>
                <w:i/>
              </w:rPr>
            </w:pPr>
            <w:r>
              <w:rPr>
                <w:rFonts w:ascii="Arial" w:eastAsia="宋体" w:hAnsi="Arial"/>
                <w:b/>
                <w:i/>
              </w:rPr>
              <w:t>Clauses affected:</w:t>
            </w:r>
          </w:p>
        </w:tc>
        <w:tc>
          <w:tcPr>
            <w:tcW w:w="6949" w:type="dxa"/>
            <w:gridSpan w:val="9"/>
            <w:tcBorders>
              <w:top w:val="single" w:sz="4" w:space="0" w:color="auto"/>
              <w:left w:val="nil"/>
              <w:bottom w:val="nil"/>
              <w:right w:val="single" w:sz="4" w:space="0" w:color="auto"/>
            </w:tcBorders>
            <w:shd w:val="pct30" w:color="FFFF00" w:fill="auto"/>
          </w:tcPr>
          <w:p w14:paraId="4A032679" w14:textId="77777777" w:rsidR="00E35B29" w:rsidRDefault="00BD00B0">
            <w:pPr>
              <w:spacing w:after="0" w:line="256" w:lineRule="auto"/>
              <w:ind w:firstLineChars="50" w:firstLine="100"/>
              <w:rPr>
                <w:rFonts w:ascii="Arial" w:eastAsia="宋体" w:hAnsi="Arial"/>
                <w:lang w:val="en-US"/>
              </w:rPr>
            </w:pPr>
            <w:r>
              <w:rPr>
                <w:rFonts w:ascii="Arial" w:eastAsia="宋体" w:hAnsi="Arial"/>
                <w:lang w:val="en-US" w:eastAsia="zh-CN"/>
              </w:rPr>
              <w:t>5.7.8, 6.2.2</w:t>
            </w:r>
          </w:p>
        </w:tc>
      </w:tr>
      <w:tr w:rsidR="00E35B29" w14:paraId="5A5E0FDD" w14:textId="77777777">
        <w:tc>
          <w:tcPr>
            <w:tcW w:w="2696" w:type="dxa"/>
            <w:gridSpan w:val="2"/>
            <w:tcBorders>
              <w:top w:val="nil"/>
              <w:left w:val="single" w:sz="4" w:space="0" w:color="auto"/>
              <w:bottom w:val="nil"/>
              <w:right w:val="nil"/>
            </w:tcBorders>
          </w:tcPr>
          <w:p w14:paraId="5A299247" w14:textId="77777777" w:rsidR="00E35B29" w:rsidRDefault="00E35B29">
            <w:pPr>
              <w:spacing w:after="0" w:line="256" w:lineRule="auto"/>
              <w:rPr>
                <w:rFonts w:ascii="Arial" w:eastAsia="宋体" w:hAnsi="Arial"/>
                <w:b/>
                <w:i/>
                <w:sz w:val="8"/>
                <w:szCs w:val="8"/>
              </w:rPr>
            </w:pPr>
          </w:p>
        </w:tc>
        <w:tc>
          <w:tcPr>
            <w:tcW w:w="6949" w:type="dxa"/>
            <w:gridSpan w:val="9"/>
            <w:tcBorders>
              <w:top w:val="nil"/>
              <w:left w:val="nil"/>
              <w:bottom w:val="nil"/>
              <w:right w:val="single" w:sz="4" w:space="0" w:color="auto"/>
            </w:tcBorders>
          </w:tcPr>
          <w:p w14:paraId="07DD9306" w14:textId="77777777" w:rsidR="00E35B29" w:rsidRDefault="00E35B29">
            <w:pPr>
              <w:spacing w:after="0" w:line="256" w:lineRule="auto"/>
              <w:rPr>
                <w:rFonts w:ascii="Arial" w:eastAsia="宋体" w:hAnsi="Arial"/>
                <w:sz w:val="8"/>
                <w:szCs w:val="8"/>
              </w:rPr>
            </w:pPr>
          </w:p>
        </w:tc>
      </w:tr>
      <w:tr w:rsidR="00E35B29" w14:paraId="3045F802" w14:textId="77777777">
        <w:tc>
          <w:tcPr>
            <w:tcW w:w="2696" w:type="dxa"/>
            <w:gridSpan w:val="2"/>
            <w:tcBorders>
              <w:top w:val="nil"/>
              <w:left w:val="single" w:sz="4" w:space="0" w:color="auto"/>
              <w:bottom w:val="nil"/>
              <w:right w:val="nil"/>
            </w:tcBorders>
          </w:tcPr>
          <w:p w14:paraId="65938473" w14:textId="77777777" w:rsidR="00E35B29" w:rsidRDefault="00E35B29">
            <w:pPr>
              <w:tabs>
                <w:tab w:val="right" w:pos="2184"/>
              </w:tabs>
              <w:spacing w:after="0" w:line="256" w:lineRule="auto"/>
              <w:rPr>
                <w:rFonts w:ascii="Arial" w:eastAsia="宋体" w:hAnsi="Arial"/>
                <w:b/>
                <w:i/>
              </w:rPr>
            </w:pPr>
          </w:p>
        </w:tc>
        <w:tc>
          <w:tcPr>
            <w:tcW w:w="284" w:type="dxa"/>
            <w:tcBorders>
              <w:top w:val="single" w:sz="4" w:space="0" w:color="auto"/>
              <w:left w:val="single" w:sz="4" w:space="0" w:color="auto"/>
              <w:bottom w:val="single" w:sz="4" w:space="0" w:color="auto"/>
              <w:right w:val="nil"/>
            </w:tcBorders>
          </w:tcPr>
          <w:p w14:paraId="674D1095" w14:textId="77777777" w:rsidR="00E35B29" w:rsidRDefault="00BD00B0">
            <w:pPr>
              <w:spacing w:after="0" w:line="256" w:lineRule="auto"/>
              <w:jc w:val="center"/>
              <w:rPr>
                <w:rFonts w:ascii="Arial" w:eastAsia="宋体"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tcPr>
          <w:p w14:paraId="1282180C" w14:textId="77777777" w:rsidR="00E35B29" w:rsidRDefault="00BD00B0">
            <w:pPr>
              <w:spacing w:after="0" w:line="256" w:lineRule="auto"/>
              <w:jc w:val="center"/>
              <w:rPr>
                <w:rFonts w:ascii="Arial" w:eastAsia="宋体" w:hAnsi="Arial"/>
                <w:b/>
                <w:caps/>
              </w:rPr>
            </w:pPr>
            <w:r>
              <w:rPr>
                <w:rFonts w:ascii="Arial" w:hAnsi="Arial"/>
                <w:b/>
                <w:caps/>
              </w:rPr>
              <w:t>N</w:t>
            </w:r>
          </w:p>
        </w:tc>
        <w:tc>
          <w:tcPr>
            <w:tcW w:w="2978" w:type="dxa"/>
            <w:gridSpan w:val="4"/>
          </w:tcPr>
          <w:p w14:paraId="23E137C3" w14:textId="77777777" w:rsidR="00E35B29" w:rsidRDefault="00E35B29">
            <w:pPr>
              <w:tabs>
                <w:tab w:val="right" w:pos="2893"/>
              </w:tabs>
              <w:spacing w:after="0" w:line="256" w:lineRule="auto"/>
              <w:rPr>
                <w:rFonts w:ascii="Arial" w:eastAsia="宋体" w:hAnsi="Arial"/>
              </w:rPr>
            </w:pPr>
          </w:p>
        </w:tc>
        <w:tc>
          <w:tcPr>
            <w:tcW w:w="3403" w:type="dxa"/>
            <w:gridSpan w:val="3"/>
            <w:tcBorders>
              <w:top w:val="nil"/>
              <w:left w:val="nil"/>
              <w:bottom w:val="nil"/>
              <w:right w:val="single" w:sz="4" w:space="0" w:color="auto"/>
            </w:tcBorders>
          </w:tcPr>
          <w:p w14:paraId="1224FE8C" w14:textId="77777777" w:rsidR="00E35B29" w:rsidRDefault="00E35B29">
            <w:pPr>
              <w:spacing w:after="0" w:line="256" w:lineRule="auto"/>
              <w:ind w:left="99"/>
              <w:rPr>
                <w:rFonts w:ascii="Arial" w:eastAsia="宋体" w:hAnsi="Arial"/>
              </w:rPr>
            </w:pPr>
          </w:p>
        </w:tc>
      </w:tr>
      <w:tr w:rsidR="00E35B29" w14:paraId="2F1DD5FA" w14:textId="77777777">
        <w:tc>
          <w:tcPr>
            <w:tcW w:w="2696" w:type="dxa"/>
            <w:gridSpan w:val="2"/>
            <w:tcBorders>
              <w:top w:val="nil"/>
              <w:left w:val="single" w:sz="4" w:space="0" w:color="auto"/>
              <w:bottom w:val="nil"/>
              <w:right w:val="nil"/>
            </w:tcBorders>
          </w:tcPr>
          <w:p w14:paraId="07483295" w14:textId="77777777" w:rsidR="00E35B29" w:rsidRDefault="00BD00B0">
            <w:pPr>
              <w:tabs>
                <w:tab w:val="right" w:pos="2184"/>
              </w:tabs>
              <w:spacing w:after="0" w:line="256"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7C92709" w14:textId="77777777" w:rsidR="00E35B29" w:rsidRDefault="00E35B29">
            <w:pPr>
              <w:spacing w:after="0" w:line="256"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8B36" w14:textId="77777777" w:rsidR="00E35B29" w:rsidRDefault="00BD00B0">
            <w:pPr>
              <w:spacing w:after="0" w:line="256" w:lineRule="auto"/>
              <w:jc w:val="center"/>
              <w:rPr>
                <w:rFonts w:ascii="Arial" w:eastAsia="宋体" w:hAnsi="Arial"/>
                <w:b/>
                <w:caps/>
                <w:lang w:val="en-US" w:eastAsia="zh-CN"/>
              </w:rPr>
            </w:pPr>
            <w:r>
              <w:rPr>
                <w:rFonts w:ascii="Arial" w:hAnsi="Arial"/>
                <w:b/>
                <w:caps/>
              </w:rPr>
              <w:t>X</w:t>
            </w:r>
          </w:p>
        </w:tc>
        <w:tc>
          <w:tcPr>
            <w:tcW w:w="2978" w:type="dxa"/>
            <w:gridSpan w:val="4"/>
          </w:tcPr>
          <w:p w14:paraId="39489C11" w14:textId="77777777" w:rsidR="00E35B29" w:rsidRDefault="00BD00B0">
            <w:pPr>
              <w:tabs>
                <w:tab w:val="right" w:pos="2893"/>
              </w:tabs>
              <w:spacing w:after="0" w:line="256" w:lineRule="auto"/>
              <w:rPr>
                <w:rFonts w:ascii="Arial" w:eastAsia="宋体" w:hAnsi="Arial"/>
              </w:rPr>
            </w:pPr>
            <w:r>
              <w:rPr>
                <w:rFonts w:ascii="Arial" w:hAnsi="Arial"/>
              </w:rPr>
              <w:t xml:space="preserve"> Other core specifications</w:t>
            </w:r>
            <w:r>
              <w:rPr>
                <w:rFonts w:ascii="Arial" w:hAnsi="Arial"/>
              </w:rPr>
              <w:tab/>
            </w:r>
          </w:p>
        </w:tc>
        <w:tc>
          <w:tcPr>
            <w:tcW w:w="3403" w:type="dxa"/>
            <w:gridSpan w:val="3"/>
            <w:tcBorders>
              <w:top w:val="nil"/>
              <w:left w:val="nil"/>
              <w:bottom w:val="nil"/>
              <w:right w:val="single" w:sz="4" w:space="0" w:color="auto"/>
            </w:tcBorders>
            <w:shd w:val="pct30" w:color="FFFF00" w:fill="auto"/>
          </w:tcPr>
          <w:p w14:paraId="3197FEFC" w14:textId="77777777" w:rsidR="00E35B29" w:rsidRDefault="00BD00B0">
            <w:pPr>
              <w:spacing w:after="0" w:line="256" w:lineRule="auto"/>
              <w:ind w:left="99"/>
              <w:rPr>
                <w:rFonts w:ascii="Arial" w:eastAsia="宋体" w:hAnsi="Arial"/>
              </w:rPr>
            </w:pPr>
            <w:r>
              <w:rPr>
                <w:rFonts w:ascii="Arial" w:hAnsi="Arial"/>
              </w:rPr>
              <w:t xml:space="preserve">TS/TR ... CR ... </w:t>
            </w:r>
          </w:p>
        </w:tc>
      </w:tr>
      <w:tr w:rsidR="00E35B29" w14:paraId="056B5145" w14:textId="77777777">
        <w:tc>
          <w:tcPr>
            <w:tcW w:w="2696" w:type="dxa"/>
            <w:gridSpan w:val="2"/>
            <w:tcBorders>
              <w:top w:val="nil"/>
              <w:left w:val="single" w:sz="4" w:space="0" w:color="auto"/>
              <w:bottom w:val="nil"/>
              <w:right w:val="nil"/>
            </w:tcBorders>
          </w:tcPr>
          <w:p w14:paraId="26A695CA" w14:textId="77777777" w:rsidR="00E35B29" w:rsidRDefault="00BD00B0">
            <w:pPr>
              <w:spacing w:after="0" w:line="256"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FCD222D" w14:textId="77777777" w:rsidR="00E35B29" w:rsidRDefault="00E35B29">
            <w:pPr>
              <w:spacing w:after="0" w:line="256"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4F03D" w14:textId="77777777" w:rsidR="00E35B29" w:rsidRDefault="00BD00B0">
            <w:pPr>
              <w:spacing w:after="0" w:line="256" w:lineRule="auto"/>
              <w:jc w:val="center"/>
              <w:rPr>
                <w:rFonts w:ascii="Arial" w:eastAsia="宋体" w:hAnsi="Arial"/>
                <w:b/>
                <w:caps/>
              </w:rPr>
            </w:pPr>
            <w:r>
              <w:rPr>
                <w:rFonts w:ascii="Arial" w:hAnsi="Arial"/>
                <w:b/>
                <w:caps/>
              </w:rPr>
              <w:t>X</w:t>
            </w:r>
          </w:p>
        </w:tc>
        <w:tc>
          <w:tcPr>
            <w:tcW w:w="2978" w:type="dxa"/>
            <w:gridSpan w:val="4"/>
          </w:tcPr>
          <w:p w14:paraId="61A13078" w14:textId="77777777" w:rsidR="00E35B29" w:rsidRDefault="00BD00B0">
            <w:pPr>
              <w:spacing w:after="0" w:line="256" w:lineRule="auto"/>
              <w:rPr>
                <w:rFonts w:ascii="Arial" w:eastAsia="宋体" w:hAnsi="Arial"/>
              </w:rPr>
            </w:pPr>
            <w:r>
              <w:rPr>
                <w:rFonts w:ascii="Arial" w:hAnsi="Arial"/>
              </w:rPr>
              <w:t xml:space="preserve"> Test specifications</w:t>
            </w:r>
          </w:p>
        </w:tc>
        <w:tc>
          <w:tcPr>
            <w:tcW w:w="3403" w:type="dxa"/>
            <w:gridSpan w:val="3"/>
            <w:tcBorders>
              <w:top w:val="nil"/>
              <w:left w:val="nil"/>
              <w:bottom w:val="nil"/>
              <w:right w:val="single" w:sz="4" w:space="0" w:color="auto"/>
            </w:tcBorders>
            <w:shd w:val="pct30" w:color="FFFF00" w:fill="auto"/>
          </w:tcPr>
          <w:p w14:paraId="7FCD6367" w14:textId="77777777" w:rsidR="00E35B29" w:rsidRDefault="00BD00B0">
            <w:pPr>
              <w:spacing w:after="0" w:line="256" w:lineRule="auto"/>
              <w:ind w:left="99"/>
              <w:rPr>
                <w:rFonts w:ascii="Arial" w:eastAsia="宋体" w:hAnsi="Arial"/>
              </w:rPr>
            </w:pPr>
            <w:r>
              <w:rPr>
                <w:rFonts w:ascii="Arial" w:hAnsi="Arial"/>
              </w:rPr>
              <w:t xml:space="preserve">TS/TR ... CR ... </w:t>
            </w:r>
          </w:p>
        </w:tc>
      </w:tr>
      <w:tr w:rsidR="00E35B29" w14:paraId="6E1420D6" w14:textId="77777777">
        <w:tc>
          <w:tcPr>
            <w:tcW w:w="2696" w:type="dxa"/>
            <w:gridSpan w:val="2"/>
            <w:tcBorders>
              <w:top w:val="nil"/>
              <w:left w:val="single" w:sz="4" w:space="0" w:color="auto"/>
              <w:bottom w:val="nil"/>
              <w:right w:val="nil"/>
            </w:tcBorders>
          </w:tcPr>
          <w:p w14:paraId="01197872" w14:textId="77777777" w:rsidR="00E35B29" w:rsidRDefault="00BD00B0">
            <w:pPr>
              <w:spacing w:after="0" w:line="256"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2E5F9E" w14:textId="77777777" w:rsidR="00E35B29" w:rsidRDefault="00E35B29">
            <w:pPr>
              <w:spacing w:after="0" w:line="256"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16FEB4" w14:textId="77777777" w:rsidR="00E35B29" w:rsidRDefault="00BD00B0">
            <w:pPr>
              <w:spacing w:after="0" w:line="256" w:lineRule="auto"/>
              <w:jc w:val="center"/>
              <w:rPr>
                <w:rFonts w:ascii="Arial" w:eastAsia="宋体" w:hAnsi="Arial"/>
                <w:b/>
                <w:caps/>
              </w:rPr>
            </w:pPr>
            <w:r>
              <w:rPr>
                <w:rFonts w:ascii="Arial" w:hAnsi="Arial"/>
                <w:b/>
                <w:caps/>
              </w:rPr>
              <w:t>X</w:t>
            </w:r>
          </w:p>
        </w:tc>
        <w:tc>
          <w:tcPr>
            <w:tcW w:w="2978" w:type="dxa"/>
            <w:gridSpan w:val="4"/>
          </w:tcPr>
          <w:p w14:paraId="7435F736" w14:textId="77777777" w:rsidR="00E35B29" w:rsidRDefault="00BD00B0">
            <w:pPr>
              <w:spacing w:after="0" w:line="256" w:lineRule="auto"/>
              <w:rPr>
                <w:rFonts w:ascii="Arial" w:eastAsia="宋体" w:hAnsi="Arial"/>
              </w:rPr>
            </w:pPr>
            <w:r>
              <w:rPr>
                <w:rFonts w:ascii="Arial" w:hAnsi="Arial"/>
              </w:rPr>
              <w:t xml:space="preserve"> O&amp;M Specifications</w:t>
            </w:r>
          </w:p>
        </w:tc>
        <w:tc>
          <w:tcPr>
            <w:tcW w:w="3403" w:type="dxa"/>
            <w:gridSpan w:val="3"/>
            <w:tcBorders>
              <w:top w:val="nil"/>
              <w:left w:val="nil"/>
              <w:bottom w:val="nil"/>
              <w:right w:val="single" w:sz="4" w:space="0" w:color="auto"/>
            </w:tcBorders>
            <w:shd w:val="pct30" w:color="FFFF00" w:fill="auto"/>
          </w:tcPr>
          <w:p w14:paraId="5559B8D2" w14:textId="77777777" w:rsidR="00E35B29" w:rsidRDefault="00BD00B0">
            <w:pPr>
              <w:spacing w:after="0" w:line="256" w:lineRule="auto"/>
              <w:ind w:left="99"/>
              <w:rPr>
                <w:rFonts w:ascii="Arial" w:eastAsia="宋体" w:hAnsi="Arial"/>
              </w:rPr>
            </w:pPr>
            <w:r>
              <w:rPr>
                <w:rFonts w:ascii="Arial" w:hAnsi="Arial"/>
              </w:rPr>
              <w:t xml:space="preserve">TS/TR ... CR ... </w:t>
            </w:r>
          </w:p>
        </w:tc>
      </w:tr>
      <w:tr w:rsidR="00E35B29" w14:paraId="69BDBCD7" w14:textId="77777777">
        <w:tc>
          <w:tcPr>
            <w:tcW w:w="2696" w:type="dxa"/>
            <w:gridSpan w:val="2"/>
            <w:tcBorders>
              <w:top w:val="nil"/>
              <w:left w:val="single" w:sz="4" w:space="0" w:color="auto"/>
              <w:bottom w:val="nil"/>
              <w:right w:val="nil"/>
            </w:tcBorders>
          </w:tcPr>
          <w:p w14:paraId="153C95B3" w14:textId="77777777" w:rsidR="00E35B29" w:rsidRDefault="00E35B29">
            <w:pPr>
              <w:spacing w:after="0" w:line="256" w:lineRule="auto"/>
              <w:rPr>
                <w:rFonts w:ascii="Arial" w:eastAsia="宋体" w:hAnsi="Arial"/>
                <w:b/>
                <w:i/>
              </w:rPr>
            </w:pPr>
          </w:p>
        </w:tc>
        <w:tc>
          <w:tcPr>
            <w:tcW w:w="6949" w:type="dxa"/>
            <w:gridSpan w:val="9"/>
            <w:tcBorders>
              <w:top w:val="nil"/>
              <w:left w:val="nil"/>
              <w:bottom w:val="nil"/>
              <w:right w:val="single" w:sz="4" w:space="0" w:color="auto"/>
            </w:tcBorders>
          </w:tcPr>
          <w:p w14:paraId="5047B37E" w14:textId="77777777" w:rsidR="00E35B29" w:rsidRDefault="00E35B29">
            <w:pPr>
              <w:spacing w:after="0" w:line="256" w:lineRule="auto"/>
              <w:rPr>
                <w:rFonts w:ascii="Arial" w:eastAsia="宋体" w:hAnsi="Arial"/>
              </w:rPr>
            </w:pPr>
          </w:p>
        </w:tc>
      </w:tr>
      <w:tr w:rsidR="00E35B29" w14:paraId="6C5F910D" w14:textId="77777777">
        <w:tc>
          <w:tcPr>
            <w:tcW w:w="2696" w:type="dxa"/>
            <w:gridSpan w:val="2"/>
            <w:tcBorders>
              <w:top w:val="nil"/>
              <w:left w:val="single" w:sz="4" w:space="0" w:color="auto"/>
              <w:bottom w:val="single" w:sz="4" w:space="0" w:color="auto"/>
              <w:right w:val="nil"/>
            </w:tcBorders>
          </w:tcPr>
          <w:p w14:paraId="2F027CAB" w14:textId="77777777" w:rsidR="00E35B29" w:rsidRDefault="00BD00B0">
            <w:pPr>
              <w:tabs>
                <w:tab w:val="right" w:pos="2184"/>
              </w:tabs>
              <w:spacing w:after="0" w:line="256" w:lineRule="auto"/>
              <w:rPr>
                <w:rFonts w:ascii="Arial" w:eastAsia="宋体" w:hAnsi="Arial"/>
                <w:b/>
                <w:i/>
              </w:rPr>
            </w:pPr>
            <w:r>
              <w:rPr>
                <w:rFonts w:ascii="Arial" w:eastAsia="宋体" w:hAnsi="Arial"/>
                <w:b/>
                <w:i/>
              </w:rPr>
              <w:t>Other comments:</w:t>
            </w:r>
          </w:p>
        </w:tc>
        <w:tc>
          <w:tcPr>
            <w:tcW w:w="6949" w:type="dxa"/>
            <w:gridSpan w:val="9"/>
            <w:tcBorders>
              <w:top w:val="nil"/>
              <w:left w:val="nil"/>
              <w:bottom w:val="single" w:sz="4" w:space="0" w:color="auto"/>
              <w:right w:val="single" w:sz="4" w:space="0" w:color="auto"/>
            </w:tcBorders>
            <w:shd w:val="pct30" w:color="FFFF00" w:fill="auto"/>
          </w:tcPr>
          <w:p w14:paraId="0D756991" w14:textId="77777777" w:rsidR="00E35B29" w:rsidRDefault="00E35B29">
            <w:pPr>
              <w:spacing w:after="0" w:line="256" w:lineRule="auto"/>
              <w:ind w:left="100"/>
              <w:rPr>
                <w:rFonts w:ascii="Arial" w:eastAsia="宋体" w:hAnsi="Arial"/>
              </w:rPr>
            </w:pPr>
          </w:p>
        </w:tc>
      </w:tr>
      <w:tr w:rsidR="00E35B29" w14:paraId="5FD38D6D" w14:textId="77777777">
        <w:tc>
          <w:tcPr>
            <w:tcW w:w="2696" w:type="dxa"/>
            <w:gridSpan w:val="2"/>
            <w:tcBorders>
              <w:top w:val="single" w:sz="4" w:space="0" w:color="auto"/>
              <w:left w:val="nil"/>
              <w:bottom w:val="single" w:sz="4" w:space="0" w:color="auto"/>
              <w:right w:val="nil"/>
            </w:tcBorders>
          </w:tcPr>
          <w:p w14:paraId="294C9476" w14:textId="77777777" w:rsidR="00E35B29" w:rsidRDefault="00E35B29">
            <w:pPr>
              <w:tabs>
                <w:tab w:val="right" w:pos="2184"/>
              </w:tabs>
              <w:spacing w:after="0" w:line="256" w:lineRule="auto"/>
              <w:rPr>
                <w:rFonts w:ascii="Arial" w:eastAsia="宋体" w:hAnsi="Arial"/>
                <w:b/>
                <w:i/>
                <w:sz w:val="8"/>
                <w:szCs w:val="8"/>
              </w:rPr>
            </w:pPr>
          </w:p>
        </w:tc>
        <w:tc>
          <w:tcPr>
            <w:tcW w:w="6949" w:type="dxa"/>
            <w:gridSpan w:val="9"/>
            <w:tcBorders>
              <w:top w:val="single" w:sz="4" w:space="0" w:color="auto"/>
              <w:left w:val="nil"/>
              <w:bottom w:val="single" w:sz="4" w:space="0" w:color="auto"/>
              <w:right w:val="nil"/>
            </w:tcBorders>
            <w:shd w:val="solid" w:color="FFFFFF" w:fill="auto"/>
          </w:tcPr>
          <w:p w14:paraId="79E84CB4" w14:textId="77777777" w:rsidR="00E35B29" w:rsidRDefault="00E35B29">
            <w:pPr>
              <w:spacing w:after="0" w:line="256" w:lineRule="auto"/>
              <w:ind w:left="100"/>
              <w:rPr>
                <w:rFonts w:ascii="Arial" w:eastAsia="宋体" w:hAnsi="Arial"/>
                <w:sz w:val="8"/>
                <w:szCs w:val="8"/>
              </w:rPr>
            </w:pPr>
          </w:p>
        </w:tc>
      </w:tr>
      <w:tr w:rsidR="00E35B29" w14:paraId="6384953F" w14:textId="77777777">
        <w:tc>
          <w:tcPr>
            <w:tcW w:w="2696" w:type="dxa"/>
            <w:gridSpan w:val="2"/>
            <w:tcBorders>
              <w:top w:val="single" w:sz="4" w:space="0" w:color="auto"/>
              <w:left w:val="single" w:sz="4" w:space="0" w:color="auto"/>
              <w:bottom w:val="single" w:sz="4" w:space="0" w:color="auto"/>
              <w:right w:val="nil"/>
            </w:tcBorders>
          </w:tcPr>
          <w:p w14:paraId="51E56823" w14:textId="77777777" w:rsidR="00E35B29" w:rsidRDefault="00BD00B0">
            <w:pPr>
              <w:tabs>
                <w:tab w:val="right" w:pos="2184"/>
              </w:tabs>
              <w:spacing w:after="0" w:line="256" w:lineRule="auto"/>
              <w:rPr>
                <w:rFonts w:ascii="Arial" w:eastAsia="宋体" w:hAnsi="Arial"/>
                <w:b/>
                <w:i/>
              </w:rPr>
            </w:pPr>
            <w:r>
              <w:rPr>
                <w:rFonts w:ascii="Arial" w:eastAsia="宋体" w:hAnsi="Arial"/>
                <w:b/>
                <w:i/>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8D8E2E0" w14:textId="77777777" w:rsidR="00E35B29" w:rsidRDefault="00E35B29">
            <w:pPr>
              <w:spacing w:after="0" w:line="256" w:lineRule="auto"/>
              <w:ind w:left="100"/>
              <w:rPr>
                <w:rFonts w:ascii="Arial" w:eastAsia="宋体" w:hAnsi="Arial"/>
              </w:rPr>
            </w:pPr>
          </w:p>
        </w:tc>
      </w:tr>
      <w:bookmarkEnd w:id="0"/>
    </w:tbl>
    <w:p w14:paraId="705E84F9" w14:textId="77777777" w:rsidR="00E35B29" w:rsidRDefault="00E35B29">
      <w:pPr>
        <w:sectPr w:rsidR="00E35B29">
          <w:headerReference w:type="even" r:id="rId12"/>
          <w:footnotePr>
            <w:numRestart w:val="eachSect"/>
          </w:footnotePr>
          <w:pgSz w:w="11907" w:h="16840"/>
          <w:pgMar w:top="1418" w:right="1134" w:bottom="1134" w:left="1134" w:header="680" w:footer="567" w:gutter="0"/>
          <w:cols w:space="720"/>
        </w:sectPr>
      </w:pPr>
    </w:p>
    <w:p w14:paraId="71F6D923" w14:textId="77777777" w:rsidR="00E35B29" w:rsidRDefault="00BD00B0" w:rsidP="00F30FB6">
      <w:pPr>
        <w:pBdr>
          <w:top w:val="single" w:sz="4" w:space="1" w:color="auto"/>
          <w:left w:val="single" w:sz="4" w:space="4" w:color="auto"/>
          <w:bottom w:val="single" w:sz="4" w:space="0" w:color="auto"/>
          <w:right w:val="single" w:sz="4" w:space="4" w:color="auto"/>
        </w:pBdr>
        <w:shd w:val="clear" w:color="auto" w:fill="FFC000"/>
        <w:jc w:val="center"/>
        <w:rPr>
          <w:sz w:val="32"/>
          <w:lang w:eastAsia="zh-CN"/>
        </w:rPr>
      </w:pPr>
      <w:bookmarkStart w:id="5" w:name="_Toc60776983"/>
      <w:bookmarkStart w:id="6" w:name="_Toc68014923"/>
      <w:bookmarkStart w:id="7" w:name="_Toc52495234"/>
      <w:bookmarkStart w:id="8" w:name="_Toc36219459"/>
      <w:bookmarkStart w:id="9" w:name="_Toc36513555"/>
      <w:bookmarkStart w:id="10" w:name="_Toc60781403"/>
      <w:bookmarkStart w:id="11" w:name="_Toc46449613"/>
      <w:bookmarkStart w:id="12" w:name="_Toc46489400"/>
      <w:bookmarkStart w:id="13" w:name="_Toc36220135"/>
      <w:bookmarkStart w:id="14" w:name="_Toc67915450"/>
      <w:bookmarkStart w:id="15" w:name="_Toc46489416"/>
      <w:bookmarkStart w:id="16" w:name="_Toc29321541"/>
      <w:bookmarkStart w:id="17" w:name="_Toc36220400"/>
      <w:bookmarkStart w:id="18" w:name="_Toc36513820"/>
      <w:bookmarkStart w:id="19" w:name="_Toc60781419"/>
      <w:bookmarkStart w:id="20" w:name="_Toc20425896"/>
      <w:bookmarkStart w:id="21" w:name="_Toc67915715"/>
      <w:bookmarkStart w:id="22" w:name="_Toc60781668"/>
      <w:bookmarkStart w:id="23" w:name="_Toc36219724"/>
      <w:bookmarkStart w:id="24" w:name="_Toc46449629"/>
      <w:bookmarkStart w:id="25" w:name="_Toc29321292"/>
      <w:bookmarkStart w:id="26" w:name="_Toc36220151"/>
      <w:bookmarkStart w:id="27" w:name="_Toc46489665"/>
      <w:bookmarkStart w:id="28" w:name="_Toc20426144"/>
      <w:bookmarkStart w:id="29" w:name="_Toc36513571"/>
      <w:bookmarkStart w:id="30" w:name="_Toc36219475"/>
      <w:bookmarkStart w:id="31" w:name="_Toc52495250"/>
      <w:bookmarkStart w:id="32" w:name="_Toc67915466"/>
      <w:bookmarkStart w:id="33" w:name="_Toc36836532"/>
      <w:bookmarkStart w:id="34" w:name="_Toc37067798"/>
      <w:bookmarkStart w:id="35" w:name="_Toc36756991"/>
      <w:bookmarkStart w:id="36" w:name="_Toc20425829"/>
      <w:bookmarkStart w:id="37" w:name="_Toc52495499"/>
      <w:bookmarkStart w:id="38" w:name="_Toc29321225"/>
      <w:bookmarkStart w:id="39" w:name="_Toc46449878"/>
      <w:bookmarkStart w:id="40" w:name="_Toc29321276"/>
      <w:bookmarkStart w:id="41" w:name="_Toc20425880"/>
      <w:bookmarkStart w:id="42" w:name="_Toc36843509"/>
      <w:r>
        <w:rPr>
          <w:rFonts w:hint="eastAsia"/>
          <w:sz w:val="32"/>
          <w:lang w:val="en-US" w:eastAsia="zh-CN"/>
        </w:rPr>
        <w:lastRenderedPageBreak/>
        <w:t>Start of</w:t>
      </w:r>
      <w:r>
        <w:rPr>
          <w:sz w:val="32"/>
          <w:lang w:eastAsia="zh-CN"/>
        </w:rPr>
        <w:t xml:space="preserve"> change</w:t>
      </w:r>
    </w:p>
    <w:bookmarkEnd w:id="5"/>
    <w:bookmarkEnd w:id="6"/>
    <w:p w14:paraId="290C9698" w14:textId="77777777" w:rsidR="00252B8A" w:rsidRDefault="00252B8A" w:rsidP="00252B8A">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Pr>
          <w:rFonts w:ascii="Arial" w:eastAsia="Times New Roman" w:hAnsi="Arial"/>
          <w:sz w:val="28"/>
          <w:lang w:eastAsia="ja-JP"/>
        </w:rPr>
        <w:t>5.7.8</w:t>
      </w:r>
      <w:r>
        <w:rPr>
          <w:rFonts w:ascii="Arial" w:eastAsia="Times New Roman" w:hAnsi="Arial"/>
          <w:sz w:val="28"/>
          <w:lang w:eastAsia="ja-JP"/>
        </w:rPr>
        <w:tab/>
        <w:t>Idle/inactive Measurements</w:t>
      </w:r>
    </w:p>
    <w:p w14:paraId="62FA03C8" w14:textId="77777777" w:rsidR="00252B8A" w:rsidRDefault="00252B8A" w:rsidP="00252B8A">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43" w:name="_Toc68014925"/>
      <w:bookmarkStart w:id="44" w:name="_Toc60776985"/>
      <w:r>
        <w:rPr>
          <w:rFonts w:ascii="Arial" w:eastAsia="Times New Roman" w:hAnsi="Arial"/>
          <w:sz w:val="24"/>
          <w:lang w:eastAsia="ja-JP"/>
        </w:rPr>
        <w:t>5.7.8.1a</w:t>
      </w:r>
      <w:r>
        <w:rPr>
          <w:rFonts w:ascii="Arial" w:eastAsia="Times New Roman" w:hAnsi="Arial"/>
          <w:sz w:val="24"/>
          <w:lang w:eastAsia="ja-JP"/>
        </w:rPr>
        <w:tab/>
        <w:t>Measurement configuration</w:t>
      </w:r>
      <w:bookmarkEnd w:id="43"/>
      <w:bookmarkEnd w:id="44"/>
    </w:p>
    <w:p w14:paraId="2C700332" w14:textId="77777777" w:rsidR="00252B8A" w:rsidRDefault="00252B8A" w:rsidP="00252B8A">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The purpose of this procedure is to update the</w:t>
      </w:r>
      <w:bookmarkStart w:id="45" w:name="_Hlk82101716"/>
      <w:r>
        <w:rPr>
          <w:rFonts w:eastAsia="Times New Roman"/>
          <w:lang w:eastAsia="ja-JP"/>
        </w:rPr>
        <w:t xml:space="preserve"> idle/inactive measurement configuration.</w:t>
      </w:r>
      <w:bookmarkEnd w:id="45"/>
    </w:p>
    <w:p w14:paraId="60377273" w14:textId="77777777" w:rsidR="00252B8A" w:rsidRDefault="00252B8A" w:rsidP="00252B8A">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The UE initiates this procedure while T331 is running and one of the following conditions is met:</w:t>
      </w:r>
    </w:p>
    <w:p w14:paraId="4A2E8516" w14:textId="77777777" w:rsidR="00252B8A" w:rsidRDefault="00252B8A" w:rsidP="00252B8A">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1&gt;</w:t>
      </w:r>
      <w:r>
        <w:rPr>
          <w:rFonts w:eastAsia="Times New Roman"/>
          <w:lang w:eastAsia="ja-JP"/>
        </w:rPr>
        <w:tab/>
        <w:t>upon selecting a cell when entering RRC_IDLE or RRC-INACTIVE from RRC_CONNECTED or RRC_INACTIVE; or</w:t>
      </w:r>
    </w:p>
    <w:p w14:paraId="75B478A0" w14:textId="77777777" w:rsidR="00252B8A" w:rsidRDefault="00252B8A" w:rsidP="00252B8A">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1&gt;</w:t>
      </w:r>
      <w:r>
        <w:rPr>
          <w:rFonts w:eastAsia="Times New Roman"/>
          <w:lang w:eastAsia="ja-JP"/>
        </w:rPr>
        <w:tab/>
        <w:t>upon update of system information (</w:t>
      </w:r>
      <w:r>
        <w:rPr>
          <w:rFonts w:eastAsia="Times New Roman"/>
          <w:i/>
          <w:iCs/>
          <w:lang w:eastAsia="ja-JP"/>
        </w:rPr>
        <w:t>SIB4</w:t>
      </w:r>
      <w:r>
        <w:rPr>
          <w:rFonts w:eastAsia="Times New Roman"/>
          <w:lang w:eastAsia="ja-JP"/>
        </w:rPr>
        <w:t xml:space="preserve">, or </w:t>
      </w:r>
      <w:r>
        <w:rPr>
          <w:rFonts w:eastAsia="Times New Roman"/>
          <w:i/>
          <w:iCs/>
          <w:lang w:eastAsia="ja-JP"/>
        </w:rPr>
        <w:t>SIB11</w:t>
      </w:r>
      <w:r>
        <w:rPr>
          <w:rFonts w:eastAsia="Times New Roman"/>
          <w:lang w:eastAsia="ja-JP"/>
        </w:rPr>
        <w:t>), e.g. due to intra-RAT cell (re)selection;</w:t>
      </w:r>
    </w:p>
    <w:p w14:paraId="278497F3" w14:textId="77777777" w:rsidR="00252B8A" w:rsidRDefault="00252B8A" w:rsidP="00252B8A">
      <w:pPr>
        <w:overflowPunct w:val="0"/>
        <w:autoSpaceDE w:val="0"/>
        <w:autoSpaceDN w:val="0"/>
        <w:adjustRightInd w:val="0"/>
        <w:spacing w:line="240" w:lineRule="auto"/>
        <w:textAlignment w:val="baseline"/>
        <w:rPr>
          <w:rFonts w:eastAsia="Times New Roman"/>
          <w:lang w:eastAsia="ja-JP"/>
        </w:rPr>
      </w:pPr>
      <w:bookmarkStart w:id="46" w:name="_Hlk83644723"/>
      <w:r>
        <w:rPr>
          <w:rFonts w:eastAsia="Times New Roman"/>
          <w:lang w:eastAsia="ja-JP"/>
        </w:rPr>
        <w:t>While in RRC_IDLE or RRC_INACTIVE, and T331 is running, the UE shall:</w:t>
      </w:r>
    </w:p>
    <w:p w14:paraId="24C608A4" w14:textId="77777777" w:rsidR="00252B8A" w:rsidRDefault="00252B8A" w:rsidP="00252B8A">
      <w:pPr>
        <w:overflowPunct w:val="0"/>
        <w:autoSpaceDE w:val="0"/>
        <w:autoSpaceDN w:val="0"/>
        <w:adjustRightInd w:val="0"/>
        <w:spacing w:line="240" w:lineRule="auto"/>
        <w:ind w:left="568" w:hanging="284"/>
        <w:textAlignment w:val="baseline"/>
        <w:rPr>
          <w:rFonts w:eastAsia="Times New Roman"/>
          <w:lang w:eastAsia="zh-CN"/>
        </w:rPr>
      </w:pPr>
      <w:r>
        <w:rPr>
          <w:rFonts w:eastAsia="Times New Roman"/>
          <w:lang w:eastAsia="ja-JP"/>
        </w:rPr>
        <w:t>1&gt;</w:t>
      </w:r>
      <w:r>
        <w:rPr>
          <w:rFonts w:eastAsia="Times New Roman"/>
          <w:lang w:eastAsia="ja-JP"/>
        </w:rPr>
        <w:tab/>
        <w:t xml:space="preserve">if </w:t>
      </w:r>
      <w:proofErr w:type="spellStart"/>
      <w:r>
        <w:rPr>
          <w:rFonts w:eastAsia="Times New Roman"/>
          <w:i/>
          <w:iCs/>
          <w:lang w:eastAsia="ja-JP"/>
        </w:rPr>
        <w:t>VarMeasIdleConfig</w:t>
      </w:r>
      <w:proofErr w:type="spellEnd"/>
      <w:r>
        <w:rPr>
          <w:rFonts w:eastAsia="Times New Roman"/>
          <w:lang w:eastAsia="ja-JP"/>
        </w:rPr>
        <w:t xml:space="preserve"> includes neither a </w:t>
      </w:r>
      <w:proofErr w:type="spellStart"/>
      <w:r>
        <w:rPr>
          <w:rFonts w:eastAsia="Times New Roman"/>
          <w:i/>
          <w:iCs/>
          <w:lang w:eastAsia="ja-JP"/>
        </w:rPr>
        <w:t>measIdleCarrierListEUTRA</w:t>
      </w:r>
      <w:proofErr w:type="spellEnd"/>
      <w:r>
        <w:rPr>
          <w:rFonts w:eastAsia="Times New Roman"/>
          <w:i/>
          <w:iCs/>
          <w:lang w:eastAsia="ja-JP"/>
        </w:rPr>
        <w:t xml:space="preserve"> </w:t>
      </w:r>
      <w:r>
        <w:rPr>
          <w:rFonts w:eastAsia="Times New Roman"/>
          <w:lang w:eastAsia="ja-JP"/>
        </w:rPr>
        <w:t xml:space="preserve">nor a </w:t>
      </w:r>
      <w:proofErr w:type="spellStart"/>
      <w:r>
        <w:rPr>
          <w:rFonts w:eastAsia="Times New Roman"/>
          <w:i/>
          <w:iCs/>
          <w:lang w:eastAsia="ja-JP"/>
        </w:rPr>
        <w:t>measIdleCarrierListNR</w:t>
      </w:r>
      <w:proofErr w:type="spellEnd"/>
      <w:r>
        <w:rPr>
          <w:rFonts w:eastAsia="Times New Roman"/>
          <w:lang w:eastAsia="ja-JP"/>
        </w:rPr>
        <w:t xml:space="preserve"> received from the </w:t>
      </w:r>
      <w:proofErr w:type="spellStart"/>
      <w:r>
        <w:rPr>
          <w:rFonts w:eastAsia="Times New Roman"/>
          <w:i/>
          <w:iCs/>
          <w:lang w:eastAsia="ja-JP"/>
        </w:rPr>
        <w:t>RRCRelease</w:t>
      </w:r>
      <w:proofErr w:type="spellEnd"/>
      <w:r>
        <w:rPr>
          <w:rFonts w:eastAsia="Times New Roman"/>
          <w:lang w:eastAsia="ja-JP"/>
        </w:rPr>
        <w:t xml:space="preserve"> message</w:t>
      </w:r>
      <w:r>
        <w:rPr>
          <w:rFonts w:eastAsia="Times New Roman"/>
          <w:lang w:eastAsia="zh-CN"/>
        </w:rPr>
        <w:t>:</w:t>
      </w:r>
    </w:p>
    <w:p w14:paraId="06A74A5C" w14:textId="476A3C90" w:rsidR="00252B8A" w:rsidRPr="00252B8A" w:rsidRDefault="00252B8A" w:rsidP="00252B8A">
      <w:pPr>
        <w:overflowPunct w:val="0"/>
        <w:autoSpaceDE w:val="0"/>
        <w:autoSpaceDN w:val="0"/>
        <w:adjustRightInd w:val="0"/>
        <w:spacing w:line="240" w:lineRule="auto"/>
        <w:ind w:left="851" w:hanging="284"/>
        <w:textAlignment w:val="baseline"/>
        <w:rPr>
          <w:lang w:eastAsia="zh-CN"/>
        </w:rPr>
      </w:pPr>
      <w:r>
        <w:rPr>
          <w:rFonts w:eastAsia="Times New Roman"/>
          <w:lang w:eastAsia="ja-JP"/>
        </w:rPr>
        <w:t>2&gt;</w:t>
      </w:r>
      <w:r>
        <w:rPr>
          <w:rFonts w:eastAsia="Times New Roman"/>
          <w:lang w:eastAsia="ja-JP"/>
        </w:rPr>
        <w:tab/>
        <w:t xml:space="preserve">if the UE supports </w:t>
      </w:r>
      <w:proofErr w:type="spellStart"/>
      <w:r>
        <w:rPr>
          <w:rFonts w:eastAsia="Times New Roman"/>
          <w:i/>
          <w:iCs/>
          <w:lang w:eastAsia="ja-JP"/>
        </w:rPr>
        <w:t>idleInactiveEUTRA-MeasReport</w:t>
      </w:r>
      <w:proofErr w:type="spellEnd"/>
      <w:ins w:id="47" w:author="vivo_wyy" w:date="2021-10-21T19:22:00Z">
        <w:r>
          <w:rPr>
            <w:rFonts w:eastAsia="Times New Roman"/>
            <w:lang w:eastAsia="zh-CN"/>
          </w:rPr>
          <w:t xml:space="preserve"> </w:t>
        </w:r>
      </w:ins>
      <w:ins w:id="48" w:author="vivo_wyy" w:date="2021-10-20T15:26:00Z">
        <w:r>
          <w:rPr>
            <w:rFonts w:eastAsia="Times New Roman"/>
            <w:lang w:eastAsia="zh-CN"/>
          </w:rPr>
          <w:t>or</w:t>
        </w:r>
      </w:ins>
      <w:bookmarkStart w:id="49" w:name="_Hlk85736853"/>
      <w:ins w:id="50" w:author="vivo_wyy" w:date="2021-10-21T19:22:00Z">
        <w:r>
          <w:rPr>
            <w:rFonts w:eastAsia="Times New Roman"/>
            <w:lang w:eastAsia="zh-CN"/>
          </w:rPr>
          <w:t xml:space="preserve"> </w:t>
        </w:r>
        <w:proofErr w:type="spellStart"/>
        <w:r>
          <w:rPr>
            <w:rFonts w:eastAsia="Times New Roman"/>
            <w:lang w:eastAsia="zh-CN"/>
          </w:rPr>
          <w:t>i</w:t>
        </w:r>
        <w:r>
          <w:rPr>
            <w:rFonts w:eastAsia="Times New Roman"/>
            <w:i/>
            <w:iCs/>
            <w:lang w:eastAsia="ja-JP"/>
          </w:rPr>
          <w:t>dleInactiveLoadDistributionMeasReport</w:t>
        </w:r>
      </w:ins>
      <w:proofErr w:type="spellEnd"/>
      <w:ins w:id="51" w:author="vivo_wyy" w:date="2021-10-21T19:23:00Z">
        <w:r>
          <w:rPr>
            <w:rFonts w:eastAsia="Times New Roman"/>
            <w:i/>
            <w:iCs/>
            <w:lang w:eastAsia="ja-JP"/>
          </w:rPr>
          <w:t xml:space="preserve"> </w:t>
        </w:r>
        <w:bookmarkEnd w:id="49"/>
        <w:r w:rsidRPr="00252B8A">
          <w:rPr>
            <w:rFonts w:eastAsia="Times New Roman"/>
            <w:lang w:eastAsia="ja-JP"/>
          </w:rPr>
          <w:t>or</w:t>
        </w:r>
        <w:r w:rsidRPr="00252B8A">
          <w:t xml:space="preserve"> </w:t>
        </w:r>
        <w:proofErr w:type="spellStart"/>
        <w:r w:rsidRPr="00252B8A">
          <w:rPr>
            <w:rFonts w:eastAsia="Times New Roman"/>
            <w:lang w:eastAsia="ja-JP"/>
          </w:rPr>
          <w:t>idleInactiveVoiceFallbackMeasReport</w:t>
        </w:r>
      </w:ins>
      <w:proofErr w:type="spellEnd"/>
      <w:r>
        <w:rPr>
          <w:rFonts w:eastAsia="Times New Roman"/>
          <w:lang w:eastAsia="zh-CN"/>
        </w:rPr>
        <w:t>:</w:t>
      </w:r>
      <w:bookmarkStart w:id="52" w:name="OLE_LINK4"/>
      <w:bookmarkStart w:id="53" w:name="_Hlk85729779"/>
    </w:p>
    <w:bookmarkEnd w:id="52"/>
    <w:bookmarkEnd w:id="53"/>
    <w:p w14:paraId="5ADC657D" w14:textId="77777777" w:rsidR="00252B8A" w:rsidRDefault="00252B8A" w:rsidP="00252B8A">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SIB11 includes the </w:t>
      </w:r>
      <w:proofErr w:type="spellStart"/>
      <w:r>
        <w:rPr>
          <w:rFonts w:eastAsia="Times New Roman"/>
          <w:i/>
          <w:iCs/>
          <w:lang w:eastAsia="ja-JP"/>
        </w:rPr>
        <w:t>measIdleConfigSIB</w:t>
      </w:r>
      <w:proofErr w:type="spellEnd"/>
      <w:r>
        <w:rPr>
          <w:rFonts w:eastAsia="Times New Roman"/>
          <w:lang w:eastAsia="ja-JP"/>
        </w:rPr>
        <w:t xml:space="preserve"> and contains </w:t>
      </w:r>
      <w:proofErr w:type="spellStart"/>
      <w:r>
        <w:rPr>
          <w:rFonts w:eastAsia="Times New Roman"/>
          <w:i/>
          <w:iCs/>
          <w:lang w:eastAsia="ja-JP"/>
        </w:rPr>
        <w:t>measIdleCarrierListEUTRA</w:t>
      </w:r>
      <w:proofErr w:type="spellEnd"/>
      <w:r>
        <w:rPr>
          <w:rFonts w:eastAsia="Times New Roman"/>
          <w:lang w:eastAsia="ja-JP"/>
        </w:rPr>
        <w:t>:</w:t>
      </w:r>
    </w:p>
    <w:p w14:paraId="542E63D8" w14:textId="77777777" w:rsidR="00252B8A" w:rsidRDefault="00252B8A" w:rsidP="00252B8A">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or replace the </w:t>
      </w:r>
      <w:proofErr w:type="spellStart"/>
      <w:r>
        <w:rPr>
          <w:rFonts w:eastAsia="Times New Roman"/>
          <w:i/>
          <w:iCs/>
          <w:lang w:eastAsia="ja-JP"/>
        </w:rPr>
        <w:t>measIdleCarrierListEUTRA</w:t>
      </w:r>
      <w:proofErr w:type="spellEnd"/>
      <w:r>
        <w:rPr>
          <w:rFonts w:eastAsia="Times New Roman"/>
          <w:lang w:eastAsia="ja-JP"/>
        </w:rPr>
        <w:t xml:space="preserve"> of </w:t>
      </w:r>
      <w:proofErr w:type="spellStart"/>
      <w:r>
        <w:rPr>
          <w:rFonts w:eastAsia="Times New Roman"/>
          <w:i/>
          <w:iCs/>
          <w:lang w:eastAsia="ja-JP"/>
        </w:rPr>
        <w:t>measIdleConfigSIB</w:t>
      </w:r>
      <w:proofErr w:type="spellEnd"/>
      <w:r>
        <w:rPr>
          <w:rFonts w:eastAsia="Times New Roman"/>
          <w:lang w:eastAsia="ja-JP"/>
        </w:rPr>
        <w:t xml:space="preserve"> of SIB11 within </w:t>
      </w:r>
      <w:proofErr w:type="spellStart"/>
      <w:r>
        <w:rPr>
          <w:rFonts w:eastAsia="Times New Roman"/>
          <w:i/>
          <w:iCs/>
          <w:lang w:eastAsia="ja-JP"/>
        </w:rPr>
        <w:t>VarMeasIdleConfig</w:t>
      </w:r>
      <w:proofErr w:type="spellEnd"/>
      <w:r>
        <w:rPr>
          <w:rFonts w:eastAsia="Times New Roman"/>
          <w:lang w:eastAsia="ja-JP"/>
        </w:rPr>
        <w:t>;</w:t>
      </w:r>
    </w:p>
    <w:p w14:paraId="12B943D7" w14:textId="77777777" w:rsidR="00252B8A" w:rsidRDefault="00252B8A" w:rsidP="00252B8A">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686C57EF" w14:textId="77777777" w:rsidR="00252B8A" w:rsidRDefault="00252B8A" w:rsidP="00252B8A">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w:t>
      </w:r>
      <w:proofErr w:type="spellStart"/>
      <w:r>
        <w:rPr>
          <w:rFonts w:eastAsia="Times New Roman"/>
          <w:i/>
          <w:iCs/>
          <w:lang w:eastAsia="ja-JP"/>
        </w:rPr>
        <w:t>measIdleCarrierListEUTRA</w:t>
      </w:r>
      <w:proofErr w:type="spellEnd"/>
      <w:r>
        <w:rPr>
          <w:rFonts w:eastAsia="Times New Roman"/>
          <w:lang w:eastAsia="ja-JP"/>
        </w:rPr>
        <w:t xml:space="preserve"> in </w:t>
      </w:r>
      <w:proofErr w:type="spellStart"/>
      <w:r>
        <w:rPr>
          <w:rFonts w:eastAsia="Times New Roman"/>
          <w:i/>
          <w:iCs/>
          <w:lang w:eastAsia="ja-JP"/>
        </w:rPr>
        <w:t>VarMeasIdleConfig</w:t>
      </w:r>
      <w:proofErr w:type="spellEnd"/>
      <w:r>
        <w:rPr>
          <w:rFonts w:eastAsia="Times New Roman"/>
          <w:lang w:eastAsia="ja-JP"/>
        </w:rPr>
        <w:t>, if stored;</w:t>
      </w:r>
    </w:p>
    <w:p w14:paraId="7D133A4C" w14:textId="6A588B19" w:rsidR="00252B8A" w:rsidRPr="00252B8A" w:rsidDel="00252B8A" w:rsidRDefault="00252B8A" w:rsidP="00252B8A">
      <w:pPr>
        <w:overflowPunct w:val="0"/>
        <w:autoSpaceDE w:val="0"/>
        <w:autoSpaceDN w:val="0"/>
        <w:adjustRightInd w:val="0"/>
        <w:spacing w:line="240" w:lineRule="auto"/>
        <w:ind w:left="851" w:hanging="284"/>
        <w:textAlignment w:val="baseline"/>
        <w:rPr>
          <w:del w:id="54" w:author="vivo_wyy" w:date="2021-10-21T19:20:00Z"/>
          <w:rFonts w:eastAsia="Times New Roman"/>
          <w:lang w:eastAsia="ja-JP"/>
          <w:rPrChange w:id="55" w:author="vivo_wyy" w:date="2021-10-21T19:20:00Z">
            <w:rPr>
              <w:del w:id="56" w:author="vivo_wyy" w:date="2021-10-21T19:20:00Z"/>
              <w:lang w:eastAsia="zh-CN"/>
            </w:rPr>
          </w:rPrChange>
        </w:rPr>
      </w:pPr>
      <w:r>
        <w:rPr>
          <w:rFonts w:eastAsia="Times New Roman"/>
          <w:lang w:eastAsia="ja-JP"/>
        </w:rPr>
        <w:t>2&gt;</w:t>
      </w:r>
      <w:r>
        <w:rPr>
          <w:rFonts w:eastAsia="Times New Roman"/>
          <w:lang w:eastAsia="ja-JP"/>
        </w:rPr>
        <w:tab/>
        <w:t xml:space="preserve">if the UE supports </w:t>
      </w:r>
      <w:proofErr w:type="spellStart"/>
      <w:r>
        <w:rPr>
          <w:rFonts w:eastAsia="Times New Roman"/>
          <w:i/>
          <w:iCs/>
          <w:lang w:eastAsia="ja-JP"/>
        </w:rPr>
        <w:t>idleInactiveNR-MeasReport</w:t>
      </w:r>
      <w:proofErr w:type="spellEnd"/>
      <w:ins w:id="57" w:author="vivo_wyy" w:date="2021-10-21T19:21:00Z">
        <w:r>
          <w:rPr>
            <w:rFonts w:eastAsia="Times New Roman"/>
            <w:lang w:eastAsia="ja-JP"/>
          </w:rPr>
          <w:t xml:space="preserve"> or</w:t>
        </w:r>
        <w:r w:rsidRPr="00252B8A">
          <w:rPr>
            <w:rFonts w:eastAsia="Times New Roman"/>
            <w:i/>
            <w:iCs/>
            <w:lang w:eastAsia="ja-JP"/>
          </w:rPr>
          <w:t xml:space="preserve"> </w:t>
        </w:r>
        <w:proofErr w:type="spellStart"/>
        <w:r>
          <w:rPr>
            <w:rFonts w:eastAsia="Times New Roman"/>
            <w:i/>
            <w:iCs/>
            <w:lang w:eastAsia="ja-JP"/>
          </w:rPr>
          <w:t>idleInactiveLoadDistributionMeasReport</w:t>
        </w:r>
      </w:ins>
      <w:proofErr w:type="spellEnd"/>
      <w:r>
        <w:rPr>
          <w:rFonts w:eastAsia="Times New Roman"/>
          <w:lang w:eastAsia="ja-JP"/>
        </w:rPr>
        <w:t>:</w:t>
      </w:r>
      <w:ins w:id="58" w:author="vivo_wyy" w:date="2021-10-21T19:21:00Z">
        <w:r w:rsidDel="00252B8A">
          <w:t xml:space="preserve"> </w:t>
        </w:r>
      </w:ins>
    </w:p>
    <w:p w14:paraId="65B06181" w14:textId="77777777" w:rsidR="00252B8A" w:rsidRDefault="00252B8A" w:rsidP="00252B8A">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w:t>
      </w:r>
      <w:r>
        <w:rPr>
          <w:rFonts w:eastAsia="Times New Roman"/>
          <w:i/>
          <w:iCs/>
          <w:lang w:eastAsia="ja-JP"/>
        </w:rPr>
        <w:t>SIB11</w:t>
      </w:r>
      <w:r>
        <w:rPr>
          <w:rFonts w:eastAsia="Times New Roman"/>
          <w:lang w:eastAsia="ja-JP"/>
        </w:rPr>
        <w:t xml:space="preserve"> includes the </w:t>
      </w:r>
      <w:proofErr w:type="spellStart"/>
      <w:r>
        <w:rPr>
          <w:rFonts w:eastAsia="Times New Roman"/>
          <w:i/>
          <w:iCs/>
          <w:lang w:eastAsia="ja-JP"/>
        </w:rPr>
        <w:t>measIdleConfigSIB</w:t>
      </w:r>
      <w:proofErr w:type="spellEnd"/>
      <w:r>
        <w:rPr>
          <w:rFonts w:eastAsia="Times New Roman"/>
          <w:lang w:eastAsia="ja-JP"/>
        </w:rPr>
        <w:t xml:space="preserve"> and contains </w:t>
      </w:r>
      <w:proofErr w:type="spellStart"/>
      <w:r>
        <w:rPr>
          <w:rFonts w:eastAsia="Times New Roman"/>
          <w:i/>
          <w:iCs/>
          <w:lang w:eastAsia="ja-JP"/>
        </w:rPr>
        <w:t>measIdleCarrierListNR</w:t>
      </w:r>
      <w:proofErr w:type="spellEnd"/>
      <w:r>
        <w:rPr>
          <w:rFonts w:eastAsia="Times New Roman"/>
          <w:lang w:eastAsia="ja-JP"/>
        </w:rPr>
        <w:t>:</w:t>
      </w:r>
    </w:p>
    <w:p w14:paraId="3A998148" w14:textId="77777777" w:rsidR="00252B8A" w:rsidRDefault="00252B8A" w:rsidP="00252B8A">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store or replace the </w:t>
      </w:r>
      <w:proofErr w:type="spellStart"/>
      <w:r>
        <w:rPr>
          <w:rFonts w:eastAsia="Times New Roman"/>
          <w:i/>
          <w:iCs/>
          <w:lang w:eastAsia="ja-JP"/>
        </w:rPr>
        <w:t>measIdleCarrierListNR</w:t>
      </w:r>
      <w:proofErr w:type="spellEnd"/>
      <w:r>
        <w:rPr>
          <w:rFonts w:eastAsia="Times New Roman"/>
          <w:lang w:eastAsia="ja-JP"/>
        </w:rPr>
        <w:t xml:space="preserve"> of </w:t>
      </w:r>
      <w:proofErr w:type="spellStart"/>
      <w:r>
        <w:rPr>
          <w:rFonts w:eastAsia="Times New Roman"/>
          <w:i/>
          <w:iCs/>
          <w:lang w:eastAsia="zh-CN"/>
        </w:rPr>
        <w:t>measIdleConfigSIB</w:t>
      </w:r>
      <w:proofErr w:type="spellEnd"/>
      <w:r>
        <w:rPr>
          <w:rFonts w:eastAsia="Times New Roman"/>
          <w:lang w:eastAsia="zh-CN"/>
        </w:rPr>
        <w:t xml:space="preserve"> of </w:t>
      </w:r>
      <w:r>
        <w:rPr>
          <w:rFonts w:eastAsia="Times New Roman"/>
          <w:i/>
          <w:iCs/>
          <w:lang w:eastAsia="zh-CN"/>
        </w:rPr>
        <w:t>SIB11</w:t>
      </w:r>
      <w:r>
        <w:rPr>
          <w:rFonts w:eastAsia="Times New Roman"/>
          <w:lang w:eastAsia="zh-CN"/>
        </w:rPr>
        <w:t xml:space="preserve"> within </w:t>
      </w:r>
      <w:proofErr w:type="spellStart"/>
      <w:r>
        <w:rPr>
          <w:rFonts w:eastAsia="Times New Roman"/>
          <w:i/>
          <w:iCs/>
          <w:lang w:eastAsia="ja-JP"/>
        </w:rPr>
        <w:t>VarMeasIdleConfig</w:t>
      </w:r>
      <w:proofErr w:type="spellEnd"/>
      <w:r>
        <w:rPr>
          <w:rFonts w:eastAsia="Times New Roman"/>
          <w:lang w:eastAsia="ja-JP"/>
        </w:rPr>
        <w:t>;</w:t>
      </w:r>
    </w:p>
    <w:p w14:paraId="2E0184D1" w14:textId="77777777" w:rsidR="00252B8A" w:rsidRDefault="00252B8A" w:rsidP="00252B8A">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else:</w:t>
      </w:r>
    </w:p>
    <w:p w14:paraId="0B5121B7" w14:textId="77777777" w:rsidR="00252B8A" w:rsidRDefault="00252B8A" w:rsidP="00252B8A">
      <w:pPr>
        <w:overflowPunct w:val="0"/>
        <w:autoSpaceDE w:val="0"/>
        <w:autoSpaceDN w:val="0"/>
        <w:adjustRightInd w:val="0"/>
        <w:spacing w:line="240" w:lineRule="auto"/>
        <w:ind w:left="1418" w:hanging="284"/>
        <w:textAlignment w:val="baseline"/>
        <w:rPr>
          <w:rFonts w:eastAsia="Times New Roman"/>
          <w:lang w:eastAsia="zh-CN"/>
        </w:rPr>
      </w:pPr>
      <w:r>
        <w:rPr>
          <w:rFonts w:eastAsia="Times New Roman"/>
          <w:lang w:eastAsia="ja-JP"/>
        </w:rPr>
        <w:t>4&gt;</w:t>
      </w:r>
      <w:r>
        <w:rPr>
          <w:rFonts w:eastAsia="Times New Roman"/>
          <w:lang w:eastAsia="ja-JP"/>
        </w:rPr>
        <w:tab/>
        <w:t xml:space="preserve">remove the </w:t>
      </w:r>
      <w:proofErr w:type="spellStart"/>
      <w:r>
        <w:rPr>
          <w:rFonts w:eastAsia="Times New Roman"/>
          <w:i/>
          <w:iCs/>
          <w:lang w:eastAsia="ja-JP"/>
        </w:rPr>
        <w:t>measIdleCarrierListNR</w:t>
      </w:r>
      <w:proofErr w:type="spellEnd"/>
      <w:r>
        <w:rPr>
          <w:rFonts w:eastAsia="Times New Roman"/>
          <w:lang w:eastAsia="ja-JP"/>
        </w:rPr>
        <w:t xml:space="preserve"> in </w:t>
      </w:r>
      <w:proofErr w:type="spellStart"/>
      <w:r>
        <w:rPr>
          <w:rFonts w:eastAsia="Times New Roman"/>
          <w:i/>
          <w:iCs/>
          <w:lang w:eastAsia="ja-JP"/>
        </w:rPr>
        <w:t>VarMeasIdleConfig</w:t>
      </w:r>
      <w:proofErr w:type="spellEnd"/>
      <w:r>
        <w:rPr>
          <w:rFonts w:eastAsia="Times New Roman"/>
          <w:lang w:eastAsia="ja-JP"/>
        </w:rPr>
        <w:t>, if stored;</w:t>
      </w:r>
    </w:p>
    <w:p w14:paraId="42873083" w14:textId="77777777" w:rsidR="00252B8A" w:rsidRDefault="00252B8A" w:rsidP="00252B8A">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for each entry in the </w:t>
      </w:r>
      <w:proofErr w:type="spellStart"/>
      <w:r>
        <w:rPr>
          <w:rFonts w:eastAsia="Times New Roman"/>
          <w:i/>
          <w:lang w:eastAsia="ja-JP"/>
        </w:rPr>
        <w:t>measIdleCarrierListNR</w:t>
      </w:r>
      <w:proofErr w:type="spellEnd"/>
      <w:r>
        <w:rPr>
          <w:rFonts w:eastAsia="Times New Roman"/>
          <w:lang w:eastAsia="ja-JP"/>
        </w:rPr>
        <w:t xml:space="preserve"> within </w:t>
      </w:r>
      <w:proofErr w:type="spellStart"/>
      <w:r>
        <w:rPr>
          <w:rFonts w:eastAsia="Times New Roman"/>
          <w:i/>
          <w:lang w:eastAsia="ja-JP"/>
        </w:rPr>
        <w:t>VarMeasIdleConfig</w:t>
      </w:r>
      <w:proofErr w:type="spellEnd"/>
      <w:r>
        <w:rPr>
          <w:rFonts w:eastAsia="Times New Roman"/>
          <w:lang w:eastAsia="ja-JP"/>
        </w:rPr>
        <w:t xml:space="preserve"> that does not contain an </w:t>
      </w:r>
      <w:proofErr w:type="spellStart"/>
      <w:r>
        <w:rPr>
          <w:rFonts w:eastAsia="Times New Roman"/>
          <w:i/>
          <w:lang w:eastAsia="ja-JP"/>
        </w:rPr>
        <w:t>ssb-MeasConfig</w:t>
      </w:r>
      <w:proofErr w:type="spellEnd"/>
      <w:r>
        <w:rPr>
          <w:rFonts w:eastAsia="Times New Roman"/>
          <w:lang w:eastAsia="ja-JP"/>
        </w:rPr>
        <w:t xml:space="preserve"> received from the </w:t>
      </w:r>
      <w:proofErr w:type="spellStart"/>
      <w:r>
        <w:rPr>
          <w:rFonts w:eastAsia="Times New Roman"/>
          <w:i/>
          <w:lang w:eastAsia="ja-JP"/>
        </w:rPr>
        <w:t>RRCRelease</w:t>
      </w:r>
      <w:proofErr w:type="spellEnd"/>
      <w:r>
        <w:rPr>
          <w:rFonts w:eastAsia="Times New Roman"/>
          <w:lang w:eastAsia="ja-JP"/>
        </w:rPr>
        <w:t xml:space="preserve"> message:</w:t>
      </w:r>
    </w:p>
    <w:p w14:paraId="575CF2EC" w14:textId="77777777" w:rsidR="00252B8A" w:rsidRDefault="00252B8A" w:rsidP="00252B8A">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there is an entry in </w:t>
      </w:r>
      <w:proofErr w:type="spellStart"/>
      <w:r>
        <w:rPr>
          <w:rFonts w:eastAsia="Times New Roman"/>
          <w:i/>
          <w:lang w:eastAsia="ja-JP"/>
        </w:rPr>
        <w:t>measIdleCarrierListNR</w:t>
      </w:r>
      <w:proofErr w:type="spellEnd"/>
      <w:r>
        <w:rPr>
          <w:rFonts w:eastAsia="Times New Roman"/>
          <w:lang w:eastAsia="ja-JP"/>
        </w:rPr>
        <w:t xml:space="preserve"> in </w:t>
      </w:r>
      <w:proofErr w:type="spellStart"/>
      <w:r>
        <w:rPr>
          <w:rFonts w:eastAsia="Times New Roman"/>
          <w:i/>
          <w:lang w:eastAsia="ja-JP"/>
        </w:rPr>
        <w:t>measIdleConfigSIB</w:t>
      </w:r>
      <w:proofErr w:type="spellEnd"/>
      <w:r>
        <w:rPr>
          <w:rFonts w:eastAsia="Times New Roman"/>
          <w:lang w:eastAsia="ja-JP"/>
        </w:rPr>
        <w:t xml:space="preserve"> of </w:t>
      </w:r>
      <w:r>
        <w:rPr>
          <w:rFonts w:eastAsia="Times New Roman"/>
          <w:i/>
          <w:iCs/>
          <w:lang w:eastAsia="ja-JP"/>
        </w:rPr>
        <w:t>SIB11</w:t>
      </w:r>
      <w:r>
        <w:rPr>
          <w:rFonts w:eastAsia="Times New Roman"/>
          <w:lang w:eastAsia="ja-JP"/>
        </w:rPr>
        <w:t xml:space="preserve"> that has the same carrier frequency and subcarrier spacing as the entry in the </w:t>
      </w:r>
      <w:proofErr w:type="spellStart"/>
      <w:r>
        <w:rPr>
          <w:rFonts w:eastAsia="Times New Roman"/>
          <w:i/>
          <w:lang w:eastAsia="ja-JP"/>
        </w:rPr>
        <w:t>measIdleCarrierListNR</w:t>
      </w:r>
      <w:proofErr w:type="spellEnd"/>
      <w:r>
        <w:rPr>
          <w:rFonts w:eastAsia="Times New Roman"/>
          <w:lang w:eastAsia="ja-JP"/>
        </w:rPr>
        <w:t xml:space="preserve"> within </w:t>
      </w:r>
      <w:proofErr w:type="spellStart"/>
      <w:r>
        <w:rPr>
          <w:rFonts w:eastAsia="Times New Roman"/>
          <w:i/>
          <w:lang w:eastAsia="ja-JP"/>
        </w:rPr>
        <w:t>VarMeasIdleConfig</w:t>
      </w:r>
      <w:proofErr w:type="spellEnd"/>
      <w:r>
        <w:rPr>
          <w:rFonts w:eastAsia="Times New Roman"/>
          <w:lang w:eastAsia="ja-JP"/>
        </w:rPr>
        <w:t xml:space="preserve"> and that contains </w:t>
      </w:r>
      <w:proofErr w:type="spellStart"/>
      <w:r>
        <w:rPr>
          <w:rFonts w:eastAsia="Times New Roman"/>
          <w:i/>
          <w:lang w:eastAsia="ja-JP"/>
        </w:rPr>
        <w:t>ssb-MeasConfig</w:t>
      </w:r>
      <w:proofErr w:type="spellEnd"/>
      <w:r>
        <w:rPr>
          <w:rFonts w:eastAsia="Times New Roman"/>
          <w:lang w:eastAsia="ja-JP"/>
        </w:rPr>
        <w:t>:</w:t>
      </w:r>
    </w:p>
    <w:p w14:paraId="23E01FB4" w14:textId="77777777" w:rsidR="00252B8A" w:rsidRDefault="00252B8A" w:rsidP="00252B8A">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delete the </w:t>
      </w:r>
      <w:proofErr w:type="spellStart"/>
      <w:r>
        <w:rPr>
          <w:rFonts w:eastAsia="Times New Roman"/>
          <w:i/>
          <w:iCs/>
          <w:lang w:eastAsia="ja-JP"/>
        </w:rPr>
        <w:t>ssb-MeasConfig</w:t>
      </w:r>
      <w:proofErr w:type="spellEnd"/>
      <w:r>
        <w:rPr>
          <w:rFonts w:eastAsia="Times New Roman"/>
          <w:lang w:eastAsia="ja-JP"/>
        </w:rPr>
        <w:t xml:space="preserve"> of the corresponding entry in the </w:t>
      </w:r>
      <w:proofErr w:type="spellStart"/>
      <w:r>
        <w:rPr>
          <w:rFonts w:eastAsia="Times New Roman"/>
          <w:i/>
          <w:iCs/>
          <w:lang w:eastAsia="ja-JP"/>
        </w:rPr>
        <w:t>measIdleCarrierListNR</w:t>
      </w:r>
      <w:proofErr w:type="spellEnd"/>
      <w:r>
        <w:rPr>
          <w:rFonts w:eastAsia="Times New Roman"/>
          <w:lang w:eastAsia="ja-JP"/>
        </w:rPr>
        <w:t xml:space="preserve"> within </w:t>
      </w:r>
      <w:proofErr w:type="spellStart"/>
      <w:r>
        <w:rPr>
          <w:rFonts w:eastAsia="Times New Roman"/>
          <w:i/>
          <w:iCs/>
          <w:lang w:eastAsia="ja-JP"/>
        </w:rPr>
        <w:t>VarMeasIdleConfig</w:t>
      </w:r>
      <w:proofErr w:type="spellEnd"/>
      <w:r>
        <w:rPr>
          <w:rFonts w:eastAsia="Times New Roman"/>
          <w:lang w:eastAsia="ja-JP"/>
        </w:rPr>
        <w:t>;</w:t>
      </w:r>
    </w:p>
    <w:p w14:paraId="682CF94E" w14:textId="77777777" w:rsidR="00252B8A" w:rsidRDefault="00252B8A" w:rsidP="00252B8A">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the SSB measurement configuration from </w:t>
      </w:r>
      <w:r>
        <w:rPr>
          <w:rFonts w:eastAsia="Times New Roman"/>
          <w:i/>
          <w:iCs/>
          <w:lang w:eastAsia="ja-JP"/>
        </w:rPr>
        <w:t>SIB11</w:t>
      </w:r>
      <w:r>
        <w:rPr>
          <w:rFonts w:eastAsia="Times New Roman"/>
          <w:lang w:eastAsia="ja-JP"/>
        </w:rPr>
        <w:t xml:space="preserve"> into </w:t>
      </w:r>
      <w:proofErr w:type="spellStart"/>
      <w:r>
        <w:rPr>
          <w:rFonts w:eastAsia="Times New Roman"/>
          <w:i/>
          <w:iCs/>
          <w:lang w:eastAsia="ja-JP"/>
        </w:rPr>
        <w:t>nrofSS-BlocksToAverage</w:t>
      </w:r>
      <w:proofErr w:type="spellEnd"/>
      <w:r>
        <w:rPr>
          <w:rFonts w:eastAsia="Times New Roman"/>
          <w:lang w:eastAsia="ja-JP"/>
        </w:rPr>
        <w:t xml:space="preserve">, </w:t>
      </w:r>
      <w:proofErr w:type="spellStart"/>
      <w:r>
        <w:rPr>
          <w:rFonts w:eastAsia="Times New Roman"/>
          <w:i/>
          <w:iCs/>
          <w:lang w:eastAsia="ja-JP"/>
        </w:rPr>
        <w:t>absThreshSS-BlocksConsolidation</w:t>
      </w:r>
      <w:proofErr w:type="spellEnd"/>
      <w:r>
        <w:rPr>
          <w:rFonts w:eastAsia="Times New Roman"/>
          <w:lang w:eastAsia="ja-JP"/>
        </w:rPr>
        <w:t xml:space="preserve">, </w:t>
      </w:r>
      <w:proofErr w:type="spellStart"/>
      <w:r>
        <w:rPr>
          <w:rFonts w:eastAsia="Times New Roman"/>
          <w:i/>
          <w:iCs/>
          <w:lang w:eastAsia="ja-JP"/>
        </w:rPr>
        <w:t>smtc</w:t>
      </w:r>
      <w:proofErr w:type="spellEnd"/>
      <w:r>
        <w:rPr>
          <w:rFonts w:eastAsia="Times New Roman"/>
          <w:lang w:eastAsia="ja-JP"/>
        </w:rPr>
        <w:t xml:space="preserve">, </w:t>
      </w:r>
      <w:proofErr w:type="spellStart"/>
      <w:r>
        <w:rPr>
          <w:rFonts w:eastAsia="Times New Roman"/>
          <w:i/>
          <w:iCs/>
          <w:lang w:eastAsia="ja-JP"/>
        </w:rPr>
        <w:t>ssb-ToMeasure</w:t>
      </w:r>
      <w:proofErr w:type="spellEnd"/>
      <w:r>
        <w:rPr>
          <w:rFonts w:eastAsia="Times New Roman"/>
          <w:lang w:eastAsia="ja-JP"/>
        </w:rPr>
        <w:t xml:space="preserve">, </w:t>
      </w:r>
      <w:proofErr w:type="spellStart"/>
      <w:r>
        <w:rPr>
          <w:rFonts w:eastAsia="Times New Roman"/>
          <w:i/>
          <w:iCs/>
          <w:lang w:eastAsia="ja-JP"/>
        </w:rPr>
        <w:t>deriveSSB-IndexFromCell</w:t>
      </w:r>
      <w:proofErr w:type="spellEnd"/>
      <w:r>
        <w:rPr>
          <w:rFonts w:eastAsia="Times New Roman"/>
          <w:lang w:eastAsia="ja-JP"/>
        </w:rPr>
        <w:t xml:space="preserve">, and </w:t>
      </w:r>
      <w:r>
        <w:rPr>
          <w:rFonts w:eastAsia="Times New Roman"/>
          <w:i/>
          <w:iCs/>
          <w:lang w:eastAsia="ja-JP"/>
        </w:rPr>
        <w:t>ss-RSSI-Measurement</w:t>
      </w:r>
      <w:r>
        <w:rPr>
          <w:rFonts w:eastAsia="Times New Roman"/>
          <w:lang w:eastAsia="ja-JP"/>
        </w:rPr>
        <w:t xml:space="preserve"> within </w:t>
      </w:r>
      <w:proofErr w:type="spellStart"/>
      <w:r>
        <w:rPr>
          <w:rFonts w:eastAsia="Times New Roman"/>
          <w:i/>
          <w:iCs/>
          <w:lang w:eastAsia="ja-JP"/>
        </w:rPr>
        <w:t>ssb-MeasConfig</w:t>
      </w:r>
      <w:proofErr w:type="spellEnd"/>
      <w:r>
        <w:rPr>
          <w:rFonts w:eastAsia="Times New Roman"/>
          <w:lang w:eastAsia="ja-JP"/>
        </w:rPr>
        <w:t xml:space="preserve"> of the corresponding entry in the </w:t>
      </w:r>
      <w:proofErr w:type="spellStart"/>
      <w:r>
        <w:rPr>
          <w:rFonts w:eastAsia="Times New Roman"/>
          <w:i/>
          <w:iCs/>
          <w:lang w:eastAsia="ja-JP"/>
        </w:rPr>
        <w:t>measIdleCarrierListNR</w:t>
      </w:r>
      <w:proofErr w:type="spellEnd"/>
      <w:r>
        <w:rPr>
          <w:rFonts w:eastAsia="Times New Roman"/>
          <w:lang w:eastAsia="ja-JP"/>
        </w:rPr>
        <w:t xml:space="preserve"> within </w:t>
      </w:r>
      <w:proofErr w:type="spellStart"/>
      <w:r>
        <w:rPr>
          <w:rFonts w:eastAsia="Times New Roman"/>
          <w:i/>
          <w:iCs/>
          <w:lang w:eastAsia="ja-JP"/>
        </w:rPr>
        <w:t>VarMeasIdleConfig</w:t>
      </w:r>
      <w:proofErr w:type="spellEnd"/>
      <w:r>
        <w:rPr>
          <w:rFonts w:eastAsia="Times New Roman"/>
          <w:lang w:eastAsia="ja-JP"/>
        </w:rPr>
        <w:t>;</w:t>
      </w:r>
    </w:p>
    <w:p w14:paraId="20651907" w14:textId="77777777" w:rsidR="00252B8A" w:rsidRDefault="00252B8A" w:rsidP="00252B8A">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else if there is an entry in </w:t>
      </w:r>
      <w:proofErr w:type="spellStart"/>
      <w:r>
        <w:rPr>
          <w:rFonts w:eastAsia="Times New Roman"/>
          <w:i/>
          <w:lang w:eastAsia="zh-CN"/>
        </w:rPr>
        <w:t>interFreqCarrierFreqList</w:t>
      </w:r>
      <w:proofErr w:type="spellEnd"/>
      <w:r>
        <w:rPr>
          <w:rFonts w:eastAsia="Times New Roman"/>
          <w:lang w:eastAsia="zh-CN"/>
        </w:rPr>
        <w:t xml:space="preserve"> </w:t>
      </w:r>
      <w:r>
        <w:rPr>
          <w:rFonts w:eastAsia="Times New Roman"/>
          <w:iCs/>
          <w:lang w:eastAsia="ja-JP"/>
        </w:rPr>
        <w:t xml:space="preserve">of </w:t>
      </w:r>
      <w:r>
        <w:rPr>
          <w:rFonts w:eastAsia="Times New Roman"/>
          <w:i/>
          <w:lang w:eastAsia="ja-JP"/>
        </w:rPr>
        <w:t>SIB4</w:t>
      </w:r>
      <w:r>
        <w:rPr>
          <w:rFonts w:eastAsia="Times New Roman"/>
          <w:iCs/>
          <w:lang w:eastAsia="ja-JP"/>
        </w:rPr>
        <w:t xml:space="preserve"> </w:t>
      </w:r>
      <w:r>
        <w:rPr>
          <w:rFonts w:eastAsia="Times New Roman"/>
          <w:lang w:eastAsia="ja-JP"/>
        </w:rPr>
        <w:t xml:space="preserve">with the same carrier frequency and subcarrier spacing as the entry in </w:t>
      </w:r>
      <w:proofErr w:type="spellStart"/>
      <w:r>
        <w:rPr>
          <w:rFonts w:eastAsia="Times New Roman"/>
          <w:i/>
          <w:lang w:eastAsia="ja-JP"/>
        </w:rPr>
        <w:t>measIdleCarrierListNR</w:t>
      </w:r>
      <w:proofErr w:type="spellEnd"/>
      <w:r>
        <w:rPr>
          <w:rFonts w:eastAsia="Times New Roman"/>
          <w:lang w:eastAsia="ja-JP"/>
        </w:rPr>
        <w:t xml:space="preserve"> within </w:t>
      </w:r>
      <w:proofErr w:type="spellStart"/>
      <w:r>
        <w:rPr>
          <w:rFonts w:eastAsia="Times New Roman"/>
          <w:i/>
          <w:lang w:eastAsia="ja-JP"/>
        </w:rPr>
        <w:t>VarMeasIdleConfig</w:t>
      </w:r>
      <w:proofErr w:type="spellEnd"/>
      <w:r>
        <w:rPr>
          <w:rFonts w:eastAsia="Times New Roman"/>
          <w:lang w:eastAsia="ja-JP"/>
        </w:rPr>
        <w:t>:</w:t>
      </w:r>
    </w:p>
    <w:p w14:paraId="617DE666" w14:textId="77777777" w:rsidR="00252B8A" w:rsidRDefault="00252B8A" w:rsidP="00252B8A">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delete the </w:t>
      </w:r>
      <w:proofErr w:type="spellStart"/>
      <w:r>
        <w:rPr>
          <w:rFonts w:eastAsia="Times New Roman"/>
          <w:i/>
          <w:iCs/>
          <w:lang w:eastAsia="ja-JP"/>
        </w:rPr>
        <w:t>ssb-MeasConfig</w:t>
      </w:r>
      <w:proofErr w:type="spellEnd"/>
      <w:r>
        <w:rPr>
          <w:rFonts w:eastAsia="Times New Roman"/>
          <w:lang w:eastAsia="ja-JP"/>
        </w:rPr>
        <w:t xml:space="preserve"> of the corresponding entry in the </w:t>
      </w:r>
      <w:proofErr w:type="spellStart"/>
      <w:r>
        <w:rPr>
          <w:rFonts w:eastAsia="Times New Roman"/>
          <w:i/>
          <w:iCs/>
          <w:lang w:eastAsia="ja-JP"/>
        </w:rPr>
        <w:t>measIdleCarrierListNR</w:t>
      </w:r>
      <w:proofErr w:type="spellEnd"/>
      <w:r>
        <w:rPr>
          <w:rFonts w:eastAsia="Times New Roman"/>
          <w:lang w:eastAsia="ja-JP"/>
        </w:rPr>
        <w:t xml:space="preserve"> within </w:t>
      </w:r>
      <w:proofErr w:type="spellStart"/>
      <w:r>
        <w:rPr>
          <w:rFonts w:eastAsia="Times New Roman"/>
          <w:i/>
          <w:iCs/>
          <w:lang w:eastAsia="ja-JP"/>
        </w:rPr>
        <w:t>VarMeasIdleConfig</w:t>
      </w:r>
      <w:proofErr w:type="spellEnd"/>
      <w:r>
        <w:rPr>
          <w:rFonts w:eastAsia="Times New Roman"/>
          <w:lang w:eastAsia="ja-JP"/>
        </w:rPr>
        <w:t>;</w:t>
      </w:r>
    </w:p>
    <w:p w14:paraId="35FCD47C" w14:textId="77777777" w:rsidR="00252B8A" w:rsidRDefault="00252B8A" w:rsidP="00252B8A">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the SSB measurement configuration from </w:t>
      </w:r>
      <w:r>
        <w:rPr>
          <w:rFonts w:eastAsia="Times New Roman"/>
          <w:i/>
          <w:iCs/>
          <w:lang w:eastAsia="ja-JP"/>
        </w:rPr>
        <w:t>SIB4</w:t>
      </w:r>
      <w:r>
        <w:rPr>
          <w:rFonts w:eastAsia="Times New Roman"/>
          <w:lang w:eastAsia="ja-JP"/>
        </w:rPr>
        <w:t xml:space="preserve"> into </w:t>
      </w:r>
      <w:proofErr w:type="spellStart"/>
      <w:r>
        <w:rPr>
          <w:rFonts w:eastAsia="Times New Roman"/>
          <w:i/>
          <w:iCs/>
          <w:lang w:eastAsia="ja-JP"/>
        </w:rPr>
        <w:t>nrofSS-BlocksToAverage</w:t>
      </w:r>
      <w:proofErr w:type="spellEnd"/>
      <w:r>
        <w:rPr>
          <w:rFonts w:eastAsia="Times New Roman"/>
          <w:lang w:eastAsia="ja-JP"/>
        </w:rPr>
        <w:t xml:space="preserve">, </w:t>
      </w:r>
      <w:proofErr w:type="spellStart"/>
      <w:r>
        <w:rPr>
          <w:rFonts w:eastAsia="Times New Roman"/>
          <w:i/>
          <w:iCs/>
          <w:lang w:eastAsia="ja-JP"/>
        </w:rPr>
        <w:t>absThreshSS-BlocksConsolidation</w:t>
      </w:r>
      <w:proofErr w:type="spellEnd"/>
      <w:r>
        <w:rPr>
          <w:rFonts w:eastAsia="Times New Roman"/>
          <w:lang w:eastAsia="ja-JP"/>
        </w:rPr>
        <w:t xml:space="preserve">, </w:t>
      </w:r>
      <w:proofErr w:type="spellStart"/>
      <w:r>
        <w:rPr>
          <w:rFonts w:eastAsia="Times New Roman"/>
          <w:i/>
          <w:iCs/>
          <w:lang w:eastAsia="ja-JP"/>
        </w:rPr>
        <w:t>smtc</w:t>
      </w:r>
      <w:proofErr w:type="spellEnd"/>
      <w:r>
        <w:rPr>
          <w:rFonts w:eastAsia="Times New Roman"/>
          <w:lang w:eastAsia="ja-JP"/>
        </w:rPr>
        <w:t xml:space="preserve">, </w:t>
      </w:r>
      <w:proofErr w:type="spellStart"/>
      <w:r>
        <w:rPr>
          <w:rFonts w:eastAsia="Times New Roman"/>
          <w:i/>
          <w:iCs/>
          <w:lang w:eastAsia="ja-JP"/>
        </w:rPr>
        <w:t>ssb-ToMeasure</w:t>
      </w:r>
      <w:proofErr w:type="spellEnd"/>
      <w:r>
        <w:rPr>
          <w:rFonts w:eastAsia="Times New Roman"/>
          <w:lang w:eastAsia="ja-JP"/>
        </w:rPr>
        <w:t xml:space="preserve">, </w:t>
      </w:r>
      <w:proofErr w:type="spellStart"/>
      <w:r>
        <w:rPr>
          <w:rFonts w:eastAsia="Times New Roman"/>
          <w:i/>
          <w:iCs/>
          <w:lang w:eastAsia="ja-JP"/>
        </w:rPr>
        <w:t>deriveSSB-IndexFromCell</w:t>
      </w:r>
      <w:proofErr w:type="spellEnd"/>
      <w:r>
        <w:rPr>
          <w:rFonts w:eastAsia="Times New Roman"/>
          <w:lang w:eastAsia="ja-JP"/>
        </w:rPr>
        <w:t xml:space="preserve">, and </w:t>
      </w:r>
      <w:r>
        <w:rPr>
          <w:rFonts w:eastAsia="Times New Roman"/>
          <w:i/>
          <w:iCs/>
          <w:lang w:eastAsia="ja-JP"/>
        </w:rPr>
        <w:t>ss-RSSI-Measurement</w:t>
      </w:r>
      <w:r>
        <w:rPr>
          <w:rFonts w:eastAsia="Times New Roman"/>
          <w:lang w:eastAsia="ja-JP"/>
        </w:rPr>
        <w:t xml:space="preserve"> within </w:t>
      </w:r>
      <w:proofErr w:type="spellStart"/>
      <w:r>
        <w:rPr>
          <w:rFonts w:eastAsia="Times New Roman"/>
          <w:i/>
          <w:iCs/>
          <w:lang w:eastAsia="ja-JP"/>
        </w:rPr>
        <w:t>ssb-MeasConfig</w:t>
      </w:r>
      <w:proofErr w:type="spellEnd"/>
      <w:r>
        <w:rPr>
          <w:rFonts w:eastAsia="Times New Roman"/>
          <w:lang w:eastAsia="ja-JP"/>
        </w:rPr>
        <w:t xml:space="preserve"> of the corresponding entry in the </w:t>
      </w:r>
      <w:proofErr w:type="spellStart"/>
      <w:r>
        <w:rPr>
          <w:rFonts w:eastAsia="Times New Roman"/>
          <w:i/>
          <w:iCs/>
          <w:lang w:eastAsia="ja-JP"/>
        </w:rPr>
        <w:t>measIdleCarrierListNR</w:t>
      </w:r>
      <w:proofErr w:type="spellEnd"/>
      <w:r>
        <w:rPr>
          <w:rFonts w:eastAsia="Times New Roman"/>
          <w:lang w:eastAsia="ja-JP"/>
        </w:rPr>
        <w:t xml:space="preserve"> within </w:t>
      </w:r>
      <w:proofErr w:type="spellStart"/>
      <w:r>
        <w:rPr>
          <w:rFonts w:eastAsia="Times New Roman"/>
          <w:i/>
          <w:iCs/>
          <w:lang w:eastAsia="ja-JP"/>
        </w:rPr>
        <w:t>VarMeasIdleConfig</w:t>
      </w:r>
      <w:proofErr w:type="spellEnd"/>
      <w:r>
        <w:rPr>
          <w:rFonts w:eastAsia="Times New Roman"/>
          <w:lang w:eastAsia="ja-JP"/>
        </w:rPr>
        <w:t>;</w:t>
      </w:r>
    </w:p>
    <w:p w14:paraId="3F70756F" w14:textId="77777777" w:rsidR="00252B8A" w:rsidRDefault="00252B8A" w:rsidP="00252B8A">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lastRenderedPageBreak/>
        <w:t>2&gt;</w:t>
      </w:r>
      <w:r>
        <w:rPr>
          <w:rFonts w:eastAsia="Times New Roman"/>
          <w:lang w:eastAsia="ja-JP"/>
        </w:rPr>
        <w:tab/>
        <w:t>else:</w:t>
      </w:r>
    </w:p>
    <w:p w14:paraId="5855FBBD" w14:textId="77777777" w:rsidR="00252B8A" w:rsidRDefault="00252B8A" w:rsidP="00252B8A">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the </w:t>
      </w:r>
      <w:proofErr w:type="spellStart"/>
      <w:r>
        <w:rPr>
          <w:rFonts w:eastAsia="Times New Roman"/>
          <w:i/>
          <w:lang w:eastAsia="ja-JP"/>
        </w:rPr>
        <w:t>ssb-MeasConfig</w:t>
      </w:r>
      <w:proofErr w:type="spellEnd"/>
      <w:r>
        <w:rPr>
          <w:rFonts w:eastAsia="Times New Roman"/>
          <w:lang w:eastAsia="ja-JP"/>
        </w:rPr>
        <w:t xml:space="preserve"> of the corresponding entry in the </w:t>
      </w:r>
      <w:proofErr w:type="spellStart"/>
      <w:r>
        <w:rPr>
          <w:rFonts w:eastAsia="Times New Roman"/>
          <w:i/>
          <w:lang w:eastAsia="ja-JP"/>
        </w:rPr>
        <w:t>measIdleCarrierListNR</w:t>
      </w:r>
      <w:proofErr w:type="spellEnd"/>
      <w:r>
        <w:rPr>
          <w:rFonts w:eastAsia="Times New Roman"/>
          <w:lang w:eastAsia="ja-JP"/>
        </w:rPr>
        <w:t xml:space="preserve"> </w:t>
      </w:r>
      <w:r>
        <w:rPr>
          <w:rFonts w:eastAsia="Times New Roman"/>
          <w:lang w:eastAsia="zh-CN"/>
        </w:rPr>
        <w:t xml:space="preserve">within </w:t>
      </w:r>
      <w:proofErr w:type="spellStart"/>
      <w:r>
        <w:rPr>
          <w:rFonts w:eastAsia="Times New Roman"/>
          <w:i/>
          <w:lang w:eastAsia="ja-JP"/>
        </w:rPr>
        <w:t>VarMeasIdleConfig</w:t>
      </w:r>
      <w:proofErr w:type="spellEnd"/>
      <w:r>
        <w:rPr>
          <w:rFonts w:eastAsia="Times New Roman"/>
          <w:lang w:eastAsia="ja-JP"/>
        </w:rPr>
        <w:t>, if stored;</w:t>
      </w:r>
    </w:p>
    <w:p w14:paraId="75A76862" w14:textId="77777777" w:rsidR="00252B8A" w:rsidRDefault="00252B8A" w:rsidP="00252B8A">
      <w:pPr>
        <w:overflowPunct w:val="0"/>
        <w:autoSpaceDE w:val="0"/>
        <w:autoSpaceDN w:val="0"/>
        <w:adjustRightInd w:val="0"/>
        <w:spacing w:line="240" w:lineRule="auto"/>
        <w:ind w:left="568" w:hanging="284"/>
        <w:textAlignment w:val="baseline"/>
        <w:rPr>
          <w:rFonts w:eastAsia="MS Mincho"/>
          <w:lang w:eastAsia="ja-JP"/>
        </w:rPr>
      </w:pPr>
      <w:r>
        <w:rPr>
          <w:rFonts w:eastAsia="Times New Roman"/>
          <w:lang w:eastAsia="ja-JP"/>
        </w:rPr>
        <w:t>1&gt;</w:t>
      </w:r>
      <w:r>
        <w:rPr>
          <w:rFonts w:eastAsia="Times New Roman"/>
          <w:lang w:eastAsia="ja-JP"/>
        </w:rPr>
        <w:tab/>
        <w:t>perform measurements according to 5.7.8.2a.</w:t>
      </w:r>
      <w:bookmarkEnd w:id="46"/>
    </w:p>
    <w:p w14:paraId="68A3C410" w14:textId="77777777" w:rsidR="00E35B29" w:rsidRDefault="00BD00B0">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59" w:name="_Toc68014927"/>
      <w:bookmarkStart w:id="60" w:name="_Toc60776987"/>
      <w:r>
        <w:rPr>
          <w:rFonts w:ascii="Arial" w:eastAsia="Times New Roman" w:hAnsi="Arial"/>
          <w:sz w:val="24"/>
          <w:lang w:eastAsia="ja-JP"/>
        </w:rPr>
        <w:t>5.7.8.2a</w:t>
      </w:r>
      <w:r>
        <w:rPr>
          <w:rFonts w:ascii="Arial" w:eastAsia="Times New Roman" w:hAnsi="Arial"/>
          <w:sz w:val="24"/>
          <w:lang w:eastAsia="ja-JP"/>
        </w:rPr>
        <w:tab/>
        <w:t>Performing measurements</w:t>
      </w:r>
      <w:bookmarkEnd w:id="59"/>
      <w:bookmarkEnd w:id="60"/>
    </w:p>
    <w:p w14:paraId="6DA58F86" w14:textId="77777777" w:rsidR="00E35B29" w:rsidRDefault="00BD00B0">
      <w:pPr>
        <w:overflowPunct w:val="0"/>
        <w:autoSpaceDE w:val="0"/>
        <w:autoSpaceDN w:val="0"/>
        <w:adjustRightInd w:val="0"/>
        <w:spacing w:line="240" w:lineRule="auto"/>
        <w:textAlignment w:val="baseline"/>
        <w:rPr>
          <w:rFonts w:eastAsia="Times New Roman"/>
          <w:lang w:eastAsia="ja-JP"/>
        </w:rPr>
      </w:pPr>
      <w:r>
        <w:rPr>
          <w:rFonts w:eastAsia="Times New Roman"/>
          <w:lang w:eastAsia="ja-JP"/>
        </w:rPr>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037FEF3C" w14:textId="74DAC7B0" w:rsidR="00E35B29" w:rsidRDefault="00BD00B0">
      <w:pPr>
        <w:overflowPunct w:val="0"/>
        <w:autoSpaceDE w:val="0"/>
        <w:autoSpaceDN w:val="0"/>
        <w:adjustRightInd w:val="0"/>
        <w:spacing w:line="240" w:lineRule="auto"/>
        <w:textAlignment w:val="baseline"/>
        <w:rPr>
          <w:rFonts w:eastAsia="Times New Roman"/>
          <w:lang w:eastAsia="ja-JP"/>
        </w:rPr>
      </w:pPr>
      <w:bookmarkStart w:id="61" w:name="_Hlk83648150"/>
      <w:r>
        <w:rPr>
          <w:rFonts w:eastAsia="Times New Roman"/>
          <w:lang w:eastAsia="ja-JP"/>
        </w:rPr>
        <w:t>While in RRC_IDLE or RRC_INACTIVE, and T331 is running, the UE shall:</w:t>
      </w:r>
    </w:p>
    <w:p w14:paraId="5E098578" w14:textId="77777777" w:rsidR="00E35B29" w:rsidRDefault="00BD00B0">
      <w:pPr>
        <w:overflowPunct w:val="0"/>
        <w:autoSpaceDE w:val="0"/>
        <w:autoSpaceDN w:val="0"/>
        <w:adjustRightInd w:val="0"/>
        <w:spacing w:line="240" w:lineRule="auto"/>
        <w:ind w:left="568" w:hanging="284"/>
        <w:textAlignment w:val="baseline"/>
        <w:rPr>
          <w:rFonts w:eastAsia="Times New Roman"/>
          <w:lang w:eastAsia="ja-JP"/>
        </w:rPr>
      </w:pPr>
      <w:r>
        <w:rPr>
          <w:rFonts w:eastAsia="Times New Roman"/>
          <w:lang w:eastAsia="ja-JP"/>
        </w:rPr>
        <w:t>1&gt;</w:t>
      </w:r>
      <w:r>
        <w:rPr>
          <w:rFonts w:eastAsia="Times New Roman"/>
          <w:lang w:eastAsia="ja-JP"/>
        </w:rPr>
        <w:tab/>
        <w:t>perform the measurements in accordance with the following:</w:t>
      </w:r>
    </w:p>
    <w:p w14:paraId="1A653CDA" w14:textId="77777777" w:rsidR="009278F5" w:rsidRDefault="00BD00B0">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VarMeasIdleConfig</w:t>
      </w:r>
      <w:proofErr w:type="spellEnd"/>
      <w:r>
        <w:rPr>
          <w:rFonts w:eastAsia="Times New Roman"/>
          <w:lang w:eastAsia="ja-JP"/>
        </w:rPr>
        <w:t xml:space="preserve"> includes the </w:t>
      </w:r>
      <w:proofErr w:type="spellStart"/>
      <w:r>
        <w:rPr>
          <w:rFonts w:eastAsia="Times New Roman"/>
          <w:i/>
          <w:lang w:eastAsia="ja-JP"/>
        </w:rPr>
        <w:t>measIdleCarrierListEUTRA</w:t>
      </w:r>
      <w:proofErr w:type="spellEnd"/>
      <w:r>
        <w:rPr>
          <w:rFonts w:eastAsia="Times New Roman"/>
          <w:i/>
          <w:lang w:eastAsia="ja-JP"/>
        </w:rPr>
        <w:t xml:space="preserve"> </w:t>
      </w:r>
      <w:r>
        <w:rPr>
          <w:rFonts w:eastAsia="Times New Roman"/>
          <w:iCs/>
          <w:lang w:eastAsia="ja-JP"/>
        </w:rPr>
        <w:t xml:space="preserve">and the </w:t>
      </w:r>
      <w:r>
        <w:rPr>
          <w:rFonts w:eastAsia="Times New Roman"/>
          <w:i/>
          <w:lang w:eastAsia="ja-JP"/>
        </w:rPr>
        <w:t xml:space="preserve">SIB1 </w:t>
      </w:r>
      <w:r>
        <w:rPr>
          <w:rFonts w:eastAsia="Times New Roman"/>
          <w:iCs/>
          <w:lang w:eastAsia="ja-JP"/>
        </w:rPr>
        <w:t xml:space="preserve">contains </w:t>
      </w:r>
      <w:bookmarkStart w:id="62" w:name="_Hlk83648611"/>
      <w:proofErr w:type="spellStart"/>
      <w:r>
        <w:rPr>
          <w:rFonts w:eastAsia="Times New Roman"/>
          <w:i/>
          <w:iCs/>
          <w:lang w:eastAsia="ja-JP"/>
        </w:rPr>
        <w:t>idleModeMeasurementsEUTRA</w:t>
      </w:r>
      <w:bookmarkEnd w:id="62"/>
      <w:proofErr w:type="spellEnd"/>
      <w:r>
        <w:rPr>
          <w:rFonts w:eastAsia="Times New Roman"/>
          <w:lang w:eastAsia="ja-JP"/>
        </w:rPr>
        <w:t>:</w:t>
      </w:r>
    </w:p>
    <w:p w14:paraId="2495B416" w14:textId="62C0D2D6" w:rsidR="00E35B29" w:rsidRDefault="00BD00B0">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entry in </w:t>
      </w:r>
      <w:proofErr w:type="spellStart"/>
      <w:r>
        <w:rPr>
          <w:rFonts w:eastAsia="Times New Roman"/>
          <w:i/>
          <w:lang w:eastAsia="ja-JP"/>
        </w:rPr>
        <w:t>measIdleCarrierListEUTRA</w:t>
      </w:r>
      <w:proofErr w:type="spellEnd"/>
      <w:r>
        <w:rPr>
          <w:rFonts w:eastAsia="Times New Roman"/>
          <w:lang w:eastAsia="ja-JP"/>
        </w:rPr>
        <w:t xml:space="preserve"> within </w:t>
      </w:r>
      <w:proofErr w:type="spellStart"/>
      <w:r>
        <w:rPr>
          <w:rFonts w:eastAsia="Times New Roman"/>
          <w:i/>
          <w:lang w:eastAsia="ja-JP"/>
        </w:rPr>
        <w:t>VarMeasIdleConfi</w:t>
      </w:r>
      <w:r>
        <w:rPr>
          <w:rFonts w:eastAsia="Times New Roman"/>
          <w:iCs/>
          <w:lang w:eastAsia="ja-JP"/>
        </w:rPr>
        <w:t>g</w:t>
      </w:r>
      <w:proofErr w:type="spellEnd"/>
      <w:r>
        <w:rPr>
          <w:rFonts w:eastAsia="Times New Roman"/>
          <w:lang w:eastAsia="ja-JP"/>
        </w:rPr>
        <w:t>:</w:t>
      </w:r>
    </w:p>
    <w:p w14:paraId="1E2A8437" w14:textId="77777777" w:rsidR="00E35B29" w:rsidRDefault="00BD00B0">
      <w:pPr>
        <w:overflowPunct w:val="0"/>
        <w:autoSpaceDE w:val="0"/>
        <w:autoSpaceDN w:val="0"/>
        <w:adjustRightInd w:val="0"/>
        <w:spacing w:line="240" w:lineRule="auto"/>
        <w:ind w:left="1418" w:hanging="284"/>
        <w:textAlignment w:val="baseline"/>
        <w:rPr>
          <w:ins w:id="63" w:author="vivo_wyy" w:date="2021-10-20T15:34:00Z"/>
          <w:rFonts w:eastAsia="Times New Roman"/>
          <w:lang w:eastAsia="ja-JP"/>
        </w:rPr>
      </w:pPr>
      <w:r>
        <w:rPr>
          <w:rFonts w:eastAsia="Times New Roman"/>
          <w:lang w:eastAsia="ja-JP"/>
        </w:rPr>
        <w:t>4&gt;</w:t>
      </w:r>
      <w:r>
        <w:rPr>
          <w:rFonts w:eastAsia="Times New Roman"/>
          <w:lang w:eastAsia="ja-JP"/>
        </w:rPr>
        <w:tab/>
        <w:t xml:space="preserve">if UE supports NE-DC between the serving carrier and the carrier frequency indicated by </w:t>
      </w:r>
      <w:proofErr w:type="spellStart"/>
      <w:r>
        <w:rPr>
          <w:rFonts w:eastAsia="Times New Roman"/>
          <w:i/>
          <w:lang w:eastAsia="ja-JP"/>
        </w:rPr>
        <w:t>carrierFreqEUTRA</w:t>
      </w:r>
      <w:proofErr w:type="spellEnd"/>
      <w:r>
        <w:rPr>
          <w:rFonts w:eastAsia="Times New Roman"/>
          <w:lang w:eastAsia="ja-JP"/>
        </w:rPr>
        <w:t xml:space="preserve"> within the corresponding entry</w:t>
      </w:r>
      <w:ins w:id="64" w:author="vivo_wyy" w:date="2021-10-20T15:34:00Z">
        <w:r>
          <w:rPr>
            <w:rFonts w:eastAsia="Times New Roman"/>
            <w:lang w:eastAsia="ja-JP"/>
          </w:rPr>
          <w:t>; or</w:t>
        </w:r>
      </w:ins>
      <w:del w:id="65" w:author="vivo_wyy" w:date="2021-10-20T15:37:00Z">
        <w:r>
          <w:rPr>
            <w:rFonts w:eastAsia="Times New Roman"/>
            <w:lang w:eastAsia="ja-JP"/>
          </w:rPr>
          <w:delText>:</w:delText>
        </w:r>
      </w:del>
    </w:p>
    <w:p w14:paraId="601EEBC0" w14:textId="654988EC" w:rsidR="00E35B29" w:rsidRDefault="00BD00B0">
      <w:pPr>
        <w:overflowPunct w:val="0"/>
        <w:autoSpaceDE w:val="0"/>
        <w:autoSpaceDN w:val="0"/>
        <w:adjustRightInd w:val="0"/>
        <w:spacing w:line="240" w:lineRule="auto"/>
        <w:ind w:left="1418" w:hanging="284"/>
        <w:textAlignment w:val="baseline"/>
        <w:rPr>
          <w:ins w:id="66" w:author="vivo_wyy" w:date="2021-10-21T17:30:00Z"/>
          <w:rFonts w:eastAsia="Times New Roman"/>
          <w:iCs/>
          <w:lang w:eastAsia="ja-JP"/>
        </w:rPr>
      </w:pPr>
      <w:ins w:id="67" w:author="vivo_wyy" w:date="2021-10-20T15:34:00Z">
        <w:r w:rsidRPr="009278F5">
          <w:rPr>
            <w:rFonts w:eastAsia="Times New Roman"/>
            <w:iCs/>
            <w:lang w:eastAsia="ja-JP"/>
          </w:rPr>
          <w:t>4&gt;</w:t>
        </w:r>
        <w:r>
          <w:rPr>
            <w:rFonts w:eastAsia="Times New Roman"/>
            <w:iCs/>
            <w:lang w:eastAsia="ja-JP"/>
          </w:rPr>
          <w:t xml:space="preserve"> if the entry in </w:t>
        </w:r>
        <w:proofErr w:type="spellStart"/>
        <w:r>
          <w:rPr>
            <w:rFonts w:eastAsia="Times New Roman"/>
            <w:i/>
            <w:lang w:eastAsia="ja-JP"/>
          </w:rPr>
          <w:t>measIdleCarrierListEUTRA</w:t>
        </w:r>
        <w:proofErr w:type="spellEnd"/>
        <w:r>
          <w:rPr>
            <w:rFonts w:eastAsia="Times New Roman"/>
            <w:iCs/>
            <w:lang w:eastAsia="ja-JP"/>
          </w:rPr>
          <w:t xml:space="preserve"> within</w:t>
        </w:r>
        <w:r>
          <w:rPr>
            <w:rFonts w:eastAsia="Times New Roman"/>
            <w:i/>
            <w:lang w:eastAsia="ja-JP"/>
          </w:rPr>
          <w:t xml:space="preserve"> </w:t>
        </w:r>
        <w:proofErr w:type="spellStart"/>
        <w:r>
          <w:rPr>
            <w:rFonts w:eastAsia="Times New Roman"/>
            <w:i/>
            <w:lang w:eastAsia="ja-JP"/>
          </w:rPr>
          <w:t>VarMeasIdleConfig</w:t>
        </w:r>
        <w:proofErr w:type="spellEnd"/>
        <w:r>
          <w:rPr>
            <w:rFonts w:eastAsia="Times New Roman"/>
            <w:i/>
            <w:lang w:eastAsia="ja-JP"/>
          </w:rPr>
          <w:t xml:space="preserve"> </w:t>
        </w:r>
        <w:r>
          <w:rPr>
            <w:rFonts w:eastAsia="Times New Roman"/>
            <w:iCs/>
            <w:lang w:eastAsia="ja-JP"/>
          </w:rPr>
          <w:t xml:space="preserve">includes </w:t>
        </w:r>
      </w:ins>
      <w:proofErr w:type="spellStart"/>
      <w:ins w:id="68" w:author="vivo_wyy" w:date="2021-10-22T10:12:00Z">
        <w:r w:rsidR="00595746">
          <w:rPr>
            <w:rFonts w:eastAsia="Times New Roman"/>
            <w:i/>
            <w:lang w:eastAsia="ja-JP"/>
          </w:rPr>
          <w:t>i</w:t>
        </w:r>
      </w:ins>
      <w:ins w:id="69" w:author="vivo_wyy" w:date="2021-10-22T10:05:00Z">
        <w:r w:rsidR="00595746">
          <w:rPr>
            <w:rFonts w:eastAsia="Times New Roman"/>
            <w:i/>
            <w:lang w:eastAsia="ja-JP"/>
          </w:rPr>
          <w:t>dle</w:t>
        </w:r>
        <w:r w:rsidR="00595746" w:rsidRPr="00650C31">
          <w:rPr>
            <w:rFonts w:eastAsia="Times New Roman"/>
            <w:i/>
            <w:lang w:eastAsia="ja-JP"/>
          </w:rPr>
          <w:t>Meas</w:t>
        </w:r>
        <w:proofErr w:type="spellEnd"/>
        <w:r w:rsidR="00595746" w:rsidRPr="00650C31">
          <w:rPr>
            <w:rFonts w:eastAsia="Times New Roman"/>
            <w:i/>
            <w:lang w:eastAsia="ja-JP"/>
          </w:rPr>
          <w:t>-for</w:t>
        </w:r>
        <w:r w:rsidR="00595746">
          <w:rPr>
            <w:rFonts w:eastAsia="Times New Roman"/>
            <w:i/>
            <w:lang w:eastAsia="ja-JP"/>
          </w:rPr>
          <w:t xml:space="preserve"> </w:t>
        </w:r>
      </w:ins>
      <w:proofErr w:type="spellStart"/>
      <w:ins w:id="70" w:author="vivo_wyy" w:date="2021-10-20T15:34:00Z">
        <w:r>
          <w:rPr>
            <w:rFonts w:eastAsia="Times New Roman"/>
            <w:i/>
            <w:lang w:eastAsia="ja-JP"/>
          </w:rPr>
          <w:t>Load</w:t>
        </w:r>
      </w:ins>
      <w:ins w:id="71" w:author="vivo_wyy" w:date="2021-10-21T18:36:00Z">
        <w:r w:rsidR="009327B2">
          <w:rPr>
            <w:rFonts w:eastAsia="Times New Roman"/>
            <w:i/>
            <w:lang w:eastAsia="ja-JP"/>
          </w:rPr>
          <w:t>D</w:t>
        </w:r>
      </w:ins>
      <w:ins w:id="72" w:author="vivo_wyy" w:date="2021-10-20T15:34:00Z">
        <w:r>
          <w:rPr>
            <w:rFonts w:eastAsia="Times New Roman"/>
            <w:i/>
            <w:lang w:eastAsia="ja-JP"/>
          </w:rPr>
          <w:t>istribution</w:t>
        </w:r>
      </w:ins>
      <w:proofErr w:type="spellEnd"/>
      <w:ins w:id="73" w:author="vivo_wyy" w:date="2021-10-21T18:36:00Z">
        <w:r w:rsidR="009327B2">
          <w:rPr>
            <w:rFonts w:eastAsia="Times New Roman"/>
            <w:i/>
            <w:lang w:eastAsia="ja-JP"/>
          </w:rPr>
          <w:t xml:space="preserve"> </w:t>
        </w:r>
        <w:r w:rsidR="009327B2" w:rsidRPr="001937E7">
          <w:rPr>
            <w:rFonts w:eastAsia="Times New Roman"/>
            <w:iCs/>
            <w:lang w:eastAsia="ja-JP"/>
          </w:rPr>
          <w:t>and UE</w:t>
        </w:r>
        <w:r w:rsidR="009327B2">
          <w:rPr>
            <w:rFonts w:eastAsia="Times New Roman"/>
            <w:iCs/>
            <w:lang w:eastAsia="ja-JP"/>
          </w:rPr>
          <w:t xml:space="preserve"> supports </w:t>
        </w:r>
      </w:ins>
      <w:ins w:id="74" w:author="vivo_wyy" w:date="2021-10-22T10:05:00Z">
        <w:r w:rsidR="00595746">
          <w:rPr>
            <w:rFonts w:eastAsia="Times New Roman"/>
            <w:iCs/>
            <w:lang w:eastAsia="ja-JP"/>
          </w:rPr>
          <w:t>idle/inactive</w:t>
        </w:r>
      </w:ins>
      <w:ins w:id="75" w:author="vivo_wyy" w:date="2021-10-21T19:19:00Z">
        <w:r w:rsidR="00252B8A">
          <w:rPr>
            <w:rFonts w:eastAsia="Times New Roman"/>
            <w:iCs/>
            <w:lang w:eastAsia="ja-JP"/>
          </w:rPr>
          <w:t xml:space="preserve"> measurement for </w:t>
        </w:r>
      </w:ins>
      <w:ins w:id="76" w:author="vivo_wyy" w:date="2021-10-21T18:37:00Z">
        <w:r w:rsidR="009327B2">
          <w:rPr>
            <w:rFonts w:eastAsia="Times New Roman"/>
            <w:iCs/>
            <w:lang w:eastAsia="ja-JP"/>
          </w:rPr>
          <w:t>l</w:t>
        </w:r>
      </w:ins>
      <w:ins w:id="77" w:author="vivo_wyy" w:date="2021-10-21T18:36:00Z">
        <w:r w:rsidR="009327B2">
          <w:rPr>
            <w:rFonts w:eastAsia="Times New Roman"/>
            <w:iCs/>
            <w:lang w:eastAsia="ja-JP"/>
          </w:rPr>
          <w:t xml:space="preserve">oad </w:t>
        </w:r>
      </w:ins>
      <w:ins w:id="78" w:author="vivo_wyy" w:date="2021-10-21T18:37:00Z">
        <w:r w:rsidR="009327B2">
          <w:rPr>
            <w:rFonts w:eastAsia="Times New Roman"/>
            <w:iCs/>
            <w:lang w:eastAsia="ja-JP"/>
          </w:rPr>
          <w:t>d</w:t>
        </w:r>
      </w:ins>
      <w:ins w:id="79" w:author="vivo_wyy" w:date="2021-10-21T18:36:00Z">
        <w:r w:rsidR="009327B2">
          <w:rPr>
            <w:rFonts w:eastAsia="Times New Roman"/>
            <w:iCs/>
            <w:lang w:eastAsia="ja-JP"/>
          </w:rPr>
          <w:t>istribution</w:t>
        </w:r>
      </w:ins>
      <w:ins w:id="80" w:author="vivo_wyy" w:date="2021-10-21T17:30:00Z">
        <w:r w:rsidR="009278F5">
          <w:rPr>
            <w:rFonts w:eastAsia="Times New Roman"/>
            <w:iCs/>
            <w:lang w:eastAsia="ja-JP"/>
          </w:rPr>
          <w:t>; or</w:t>
        </w:r>
      </w:ins>
    </w:p>
    <w:p w14:paraId="530706A5" w14:textId="719A7B05" w:rsidR="009278F5" w:rsidRPr="009278F5" w:rsidRDefault="009278F5" w:rsidP="00252B8A">
      <w:pPr>
        <w:overflowPunct w:val="0"/>
        <w:autoSpaceDE w:val="0"/>
        <w:autoSpaceDN w:val="0"/>
        <w:adjustRightInd w:val="0"/>
        <w:spacing w:line="240" w:lineRule="auto"/>
        <w:ind w:left="1418" w:hanging="284"/>
        <w:textAlignment w:val="baseline"/>
        <w:rPr>
          <w:ins w:id="81" w:author="vivo_wyy" w:date="2021-10-21T17:36:00Z"/>
          <w:rFonts w:eastAsia="MS Mincho"/>
          <w:iCs/>
          <w:lang w:eastAsia="ja-JP"/>
        </w:rPr>
      </w:pPr>
      <w:ins w:id="82" w:author="vivo_wyy" w:date="2021-10-21T17:30:00Z">
        <w:r w:rsidRPr="009278F5">
          <w:rPr>
            <w:rFonts w:eastAsia="Times New Roman"/>
            <w:iCs/>
            <w:lang w:eastAsia="ja-JP"/>
          </w:rPr>
          <w:t xml:space="preserve">4&gt; </w:t>
        </w:r>
        <w:r>
          <w:rPr>
            <w:rFonts w:eastAsia="Times New Roman"/>
            <w:iCs/>
            <w:lang w:eastAsia="ja-JP"/>
          </w:rPr>
          <w:t xml:space="preserve">if the entry in </w:t>
        </w:r>
        <w:proofErr w:type="spellStart"/>
        <w:r>
          <w:rPr>
            <w:rFonts w:eastAsia="Times New Roman"/>
            <w:i/>
            <w:lang w:eastAsia="ja-JP"/>
          </w:rPr>
          <w:t>measIdleCarrierListEUTRA</w:t>
        </w:r>
        <w:proofErr w:type="spellEnd"/>
        <w:r>
          <w:rPr>
            <w:rFonts w:eastAsia="Times New Roman"/>
            <w:iCs/>
            <w:lang w:eastAsia="ja-JP"/>
          </w:rPr>
          <w:t xml:space="preserve"> within</w:t>
        </w:r>
        <w:r>
          <w:rPr>
            <w:rFonts w:eastAsia="Times New Roman"/>
            <w:i/>
            <w:lang w:eastAsia="ja-JP"/>
          </w:rPr>
          <w:t xml:space="preserve"> </w:t>
        </w:r>
        <w:proofErr w:type="spellStart"/>
        <w:r>
          <w:rPr>
            <w:rFonts w:eastAsia="Times New Roman"/>
            <w:i/>
            <w:lang w:eastAsia="ja-JP"/>
          </w:rPr>
          <w:t>VarMeasIdleConfig</w:t>
        </w:r>
        <w:proofErr w:type="spellEnd"/>
        <w:r>
          <w:rPr>
            <w:rFonts w:eastAsia="Times New Roman"/>
            <w:i/>
            <w:lang w:eastAsia="ja-JP"/>
          </w:rPr>
          <w:t xml:space="preserve"> </w:t>
        </w:r>
        <w:r>
          <w:rPr>
            <w:rFonts w:eastAsia="Times New Roman"/>
            <w:iCs/>
            <w:lang w:eastAsia="ja-JP"/>
          </w:rPr>
          <w:t xml:space="preserve">includes </w:t>
        </w:r>
      </w:ins>
      <w:proofErr w:type="spellStart"/>
      <w:ins w:id="83" w:author="vivo_wyy" w:date="2021-10-22T10:12:00Z">
        <w:r w:rsidR="00595746">
          <w:rPr>
            <w:rFonts w:eastAsia="Times New Roman"/>
            <w:i/>
            <w:lang w:eastAsia="ja-JP"/>
          </w:rPr>
          <w:t>i</w:t>
        </w:r>
      </w:ins>
      <w:ins w:id="84" w:author="vivo_wyy" w:date="2021-10-22T10:05:00Z">
        <w:r w:rsidR="00595746">
          <w:rPr>
            <w:rFonts w:eastAsia="Times New Roman"/>
            <w:i/>
            <w:lang w:eastAsia="ja-JP"/>
          </w:rPr>
          <w:t>dle</w:t>
        </w:r>
        <w:r w:rsidR="00595746" w:rsidRPr="00650C31">
          <w:rPr>
            <w:rFonts w:eastAsia="Times New Roman"/>
            <w:i/>
            <w:lang w:eastAsia="ja-JP"/>
          </w:rPr>
          <w:t>Meas</w:t>
        </w:r>
        <w:proofErr w:type="spellEnd"/>
        <w:r w:rsidR="00595746" w:rsidRPr="00650C31">
          <w:rPr>
            <w:rFonts w:eastAsia="Times New Roman"/>
            <w:i/>
            <w:lang w:eastAsia="ja-JP"/>
          </w:rPr>
          <w:t>-for</w:t>
        </w:r>
        <w:r w:rsidR="00595746" w:rsidRPr="009278F5">
          <w:rPr>
            <w:rFonts w:eastAsia="Times New Roman"/>
            <w:i/>
            <w:lang w:eastAsia="ja-JP"/>
          </w:rPr>
          <w:t xml:space="preserve"> </w:t>
        </w:r>
      </w:ins>
      <w:proofErr w:type="spellStart"/>
      <w:ins w:id="85" w:author="vivo_wyy" w:date="2021-10-21T17:31:00Z">
        <w:r w:rsidRPr="009278F5">
          <w:rPr>
            <w:rFonts w:eastAsia="Times New Roman"/>
            <w:i/>
            <w:lang w:eastAsia="ja-JP"/>
          </w:rPr>
          <w:t>VoiceFallback</w:t>
        </w:r>
      </w:ins>
      <w:proofErr w:type="spellEnd"/>
      <w:ins w:id="86" w:author="vivo_wyy" w:date="2021-10-21T17:32:00Z">
        <w:r>
          <w:rPr>
            <w:rFonts w:eastAsia="Times New Roman"/>
            <w:i/>
            <w:lang w:eastAsia="ja-JP"/>
          </w:rPr>
          <w:t xml:space="preserve"> </w:t>
        </w:r>
        <w:r w:rsidRPr="009278F5">
          <w:rPr>
            <w:rFonts w:eastAsia="Times New Roman"/>
            <w:iCs/>
            <w:lang w:eastAsia="ja-JP"/>
          </w:rPr>
          <w:t>and</w:t>
        </w:r>
        <w:r>
          <w:rPr>
            <w:rFonts w:eastAsia="Times New Roman"/>
            <w:i/>
            <w:lang w:eastAsia="ja-JP"/>
          </w:rPr>
          <w:t xml:space="preserve"> </w:t>
        </w:r>
        <w:r>
          <w:rPr>
            <w:rFonts w:eastAsia="Times New Roman"/>
            <w:lang w:eastAsia="ja-JP"/>
          </w:rPr>
          <w:t xml:space="preserve">UE supports </w:t>
        </w:r>
      </w:ins>
      <w:ins w:id="87" w:author="vivo_wyy" w:date="2021-10-22T10:06:00Z">
        <w:r w:rsidR="00595746">
          <w:rPr>
            <w:rFonts w:eastAsia="Times New Roman"/>
            <w:lang w:eastAsia="ja-JP"/>
          </w:rPr>
          <w:t>idle/inactive</w:t>
        </w:r>
      </w:ins>
      <w:ins w:id="88" w:author="vivo_wyy" w:date="2021-10-21T19:19:00Z">
        <w:r w:rsidR="00252B8A" w:rsidRPr="00252B8A">
          <w:rPr>
            <w:rFonts w:eastAsia="Times New Roman"/>
            <w:lang w:eastAsia="ja-JP"/>
          </w:rPr>
          <w:t xml:space="preserve"> measurement for </w:t>
        </w:r>
        <w:r w:rsidR="00252B8A">
          <w:rPr>
            <w:rFonts w:eastAsia="Times New Roman"/>
            <w:lang w:eastAsia="ja-JP"/>
          </w:rPr>
          <w:t xml:space="preserve">EPS/RAT </w:t>
        </w:r>
        <w:proofErr w:type="spellStart"/>
        <w:r w:rsidR="00252B8A">
          <w:rPr>
            <w:rFonts w:eastAsia="Times New Roman"/>
            <w:lang w:eastAsia="ja-JP"/>
          </w:rPr>
          <w:t>Fa</w:t>
        </w:r>
      </w:ins>
      <w:ins w:id="89" w:author="vivo_wyy" w:date="2021-10-21T19:20:00Z">
        <w:r w:rsidR="00252B8A">
          <w:rPr>
            <w:rFonts w:eastAsia="Times New Roman"/>
            <w:lang w:eastAsia="ja-JP"/>
          </w:rPr>
          <w:t>llback</w:t>
        </w:r>
        <w:proofErr w:type="spellEnd"/>
        <w:r w:rsidR="00252B8A">
          <w:rPr>
            <w:rFonts w:ascii="宋体" w:eastAsia="宋体" w:hAnsi="宋体" w:cs="宋体" w:hint="eastAsia"/>
            <w:lang w:eastAsia="zh-CN"/>
          </w:rPr>
          <w:t>:</w:t>
        </w:r>
      </w:ins>
      <w:ins w:id="90" w:author="vivo_wyy" w:date="2021-10-21T17:32:00Z">
        <w:r>
          <w:rPr>
            <w:rFonts w:eastAsia="Times New Roman"/>
            <w:lang w:eastAsia="ja-JP"/>
          </w:rPr>
          <w:t xml:space="preserve"> </w:t>
        </w:r>
      </w:ins>
    </w:p>
    <w:p w14:paraId="1D470051"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perform measurements in the carrier frequency and bandwidth indicated by </w:t>
      </w:r>
      <w:proofErr w:type="spellStart"/>
      <w:r>
        <w:rPr>
          <w:rFonts w:eastAsia="Times New Roman"/>
          <w:i/>
          <w:lang w:eastAsia="ja-JP"/>
        </w:rPr>
        <w:t>carrierFreqEUTRA</w:t>
      </w:r>
      <w:proofErr w:type="spellEnd"/>
      <w:r>
        <w:rPr>
          <w:rFonts w:eastAsia="Times New Roman"/>
          <w:lang w:eastAsia="ja-JP"/>
        </w:rPr>
        <w:t xml:space="preserve"> and </w:t>
      </w:r>
      <w:proofErr w:type="spellStart"/>
      <w:r>
        <w:rPr>
          <w:rFonts w:eastAsia="Times New Roman"/>
          <w:i/>
          <w:lang w:eastAsia="ja-JP"/>
        </w:rPr>
        <w:t>allowedMeasBandwidth</w:t>
      </w:r>
      <w:proofErr w:type="spellEnd"/>
      <w:r>
        <w:rPr>
          <w:rFonts w:eastAsia="Times New Roman"/>
          <w:lang w:eastAsia="ja-JP"/>
        </w:rPr>
        <w:t xml:space="preserve"> within the corresponding entry;</w:t>
      </w:r>
    </w:p>
    <w:p w14:paraId="47E3D58D"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w:t>
      </w:r>
      <w:proofErr w:type="spellStart"/>
      <w:r>
        <w:rPr>
          <w:rFonts w:eastAsia="Times New Roman"/>
          <w:i/>
          <w:lang w:eastAsia="ja-JP"/>
        </w:rPr>
        <w:t>reportQuantitiesEUTRA</w:t>
      </w:r>
      <w:proofErr w:type="spellEnd"/>
      <w:r>
        <w:rPr>
          <w:rFonts w:eastAsia="Times New Roman"/>
          <w:lang w:eastAsia="ja-JP"/>
        </w:rPr>
        <w:t xml:space="preserve"> is set to </w:t>
      </w:r>
      <w:proofErr w:type="spellStart"/>
      <w:r>
        <w:rPr>
          <w:rFonts w:eastAsia="Times New Roman"/>
          <w:i/>
          <w:lang w:eastAsia="ja-JP"/>
        </w:rPr>
        <w:t>rsrq</w:t>
      </w:r>
      <w:proofErr w:type="spellEnd"/>
      <w:r>
        <w:rPr>
          <w:rFonts w:eastAsia="Times New Roman"/>
          <w:lang w:eastAsia="ja-JP"/>
        </w:rPr>
        <w:t>:</w:t>
      </w:r>
    </w:p>
    <w:p w14:paraId="0A846FEC"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consider RSRQ as the sorting quantity;</w:t>
      </w:r>
    </w:p>
    <w:p w14:paraId="15C66137"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14:paraId="768C4276"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consider RSRP as the sorting quantity;</w:t>
      </w:r>
    </w:p>
    <w:p w14:paraId="7DDE8DA4"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w:t>
      </w:r>
      <w:proofErr w:type="spellStart"/>
      <w:r>
        <w:rPr>
          <w:rFonts w:eastAsia="Times New Roman"/>
          <w:i/>
          <w:lang w:eastAsia="ja-JP"/>
        </w:rPr>
        <w:t>measCellListEUTRA</w:t>
      </w:r>
      <w:proofErr w:type="spellEnd"/>
      <w:r>
        <w:rPr>
          <w:rFonts w:eastAsia="Times New Roman"/>
          <w:lang w:eastAsia="ja-JP"/>
        </w:rPr>
        <w:t xml:space="preserve"> is included:</w:t>
      </w:r>
    </w:p>
    <w:p w14:paraId="5DECD89E"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consider cells identified by each entry within the </w:t>
      </w:r>
      <w:proofErr w:type="spellStart"/>
      <w:r>
        <w:rPr>
          <w:rFonts w:eastAsia="Times New Roman"/>
          <w:i/>
          <w:lang w:eastAsia="ja-JP"/>
        </w:rPr>
        <w:t>measCellListEUTRA</w:t>
      </w:r>
      <w:proofErr w:type="spellEnd"/>
      <w:r>
        <w:rPr>
          <w:rFonts w:eastAsia="Times New Roman"/>
          <w:lang w:eastAsia="ja-JP"/>
        </w:rPr>
        <w:t xml:space="preserve"> to be applicable for idle/inactive mode measurement reporting;</w:t>
      </w:r>
    </w:p>
    <w:p w14:paraId="623F11F8"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14:paraId="28A13881"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consider up to </w:t>
      </w:r>
      <w:proofErr w:type="spellStart"/>
      <w:r>
        <w:rPr>
          <w:rFonts w:eastAsia="Times New Roman"/>
          <w:i/>
          <w:lang w:eastAsia="ja-JP"/>
        </w:rPr>
        <w:t>maxCellMeasIdle</w:t>
      </w:r>
      <w:proofErr w:type="spellEnd"/>
      <w:r>
        <w:rPr>
          <w:rFonts w:eastAsia="Times New Roman"/>
          <w:lang w:eastAsia="ja-JP"/>
        </w:rPr>
        <w:t xml:space="preserve"> strongest identified cells, according to the sorting quantity, to be applicable for idle/inactive measurement reporting;</w:t>
      </w:r>
    </w:p>
    <w:p w14:paraId="4C01656F" w14:textId="77777777" w:rsidR="00E35B29" w:rsidRDefault="00BD00B0">
      <w:pPr>
        <w:overflowPunct w:val="0"/>
        <w:autoSpaceDE w:val="0"/>
        <w:autoSpaceDN w:val="0"/>
        <w:adjustRightInd w:val="0"/>
        <w:spacing w:line="240" w:lineRule="auto"/>
        <w:ind w:left="1702" w:hanging="284"/>
        <w:textAlignment w:val="baseline"/>
        <w:rPr>
          <w:rFonts w:eastAsia="Times New Roman"/>
          <w:i/>
          <w:lang w:eastAsia="ja-JP"/>
        </w:rPr>
      </w:pPr>
      <w:r>
        <w:rPr>
          <w:rFonts w:eastAsia="Times New Roman"/>
          <w:lang w:eastAsia="ja-JP"/>
        </w:rPr>
        <w:t>5&gt;</w:t>
      </w:r>
      <w:r>
        <w:rPr>
          <w:rFonts w:eastAsia="Times New Roman"/>
          <w:lang w:eastAsia="ja-JP"/>
        </w:rPr>
        <w:tab/>
        <w:t xml:space="preserve">for all cells applicable for idle/inactive measurement reporting, derive measurement results for the measurement quantities indicated by </w:t>
      </w:r>
      <w:proofErr w:type="spellStart"/>
      <w:r>
        <w:rPr>
          <w:rFonts w:eastAsia="Times New Roman"/>
          <w:i/>
          <w:lang w:eastAsia="ja-JP"/>
        </w:rPr>
        <w:t>reportQuantitiesEUTRA</w:t>
      </w:r>
      <w:proofErr w:type="spellEnd"/>
      <w:r>
        <w:rPr>
          <w:rFonts w:eastAsia="Times New Roman"/>
          <w:i/>
          <w:lang w:eastAsia="ja-JP"/>
        </w:rPr>
        <w:t>;</w:t>
      </w:r>
    </w:p>
    <w:p w14:paraId="6C9D327B"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store the derived measurement results as indicated by </w:t>
      </w:r>
      <w:proofErr w:type="spellStart"/>
      <w:r>
        <w:rPr>
          <w:rFonts w:eastAsia="Times New Roman"/>
          <w:i/>
          <w:lang w:eastAsia="ja-JP"/>
        </w:rPr>
        <w:t>reportQuantitiesEUTRA</w:t>
      </w:r>
      <w:proofErr w:type="spellEnd"/>
      <w:r>
        <w:rPr>
          <w:rFonts w:eastAsia="Times New Roman"/>
          <w:lang w:eastAsia="ja-JP"/>
        </w:rPr>
        <w:t xml:space="preserve"> within the </w:t>
      </w:r>
      <w:proofErr w:type="spellStart"/>
      <w:r>
        <w:rPr>
          <w:rFonts w:eastAsia="Times New Roman"/>
          <w:i/>
          <w:lang w:eastAsia="ja-JP"/>
        </w:rPr>
        <w:t>measReportIdleEUTRA</w:t>
      </w:r>
      <w:proofErr w:type="spellEnd"/>
      <w:r>
        <w:rPr>
          <w:rFonts w:eastAsia="Times New Roman"/>
          <w:lang w:eastAsia="ja-JP"/>
        </w:rPr>
        <w:t xml:space="preserve"> in </w:t>
      </w:r>
      <w:proofErr w:type="spellStart"/>
      <w:r>
        <w:rPr>
          <w:rFonts w:eastAsia="Times New Roman"/>
          <w:i/>
          <w:lang w:eastAsia="ja-JP"/>
        </w:rPr>
        <w:t>VarMeasIdleReport</w:t>
      </w:r>
      <w:proofErr w:type="spellEnd"/>
      <w:r>
        <w:rPr>
          <w:rFonts w:eastAsia="Times New Roman"/>
          <w:i/>
          <w:lang w:eastAsia="ja-JP"/>
        </w:rPr>
        <w:t xml:space="preserve"> </w:t>
      </w:r>
      <w:r>
        <w:rPr>
          <w:rFonts w:eastAsia="Times New Roman"/>
          <w:iCs/>
          <w:lang w:eastAsia="ja-JP"/>
        </w:rPr>
        <w:t xml:space="preserve">in decreasing order of the sorting quantity, </w:t>
      </w:r>
      <w:r>
        <w:rPr>
          <w:rFonts w:eastAsia="Times New Roman"/>
          <w:lang w:eastAsia="ja-JP"/>
        </w:rPr>
        <w:t>i.e. the best cell is included first, as follows:</w:t>
      </w:r>
    </w:p>
    <w:p w14:paraId="65A68CBF"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proofErr w:type="spellStart"/>
      <w:r>
        <w:rPr>
          <w:rFonts w:eastAsia="Times New Roman"/>
          <w:i/>
          <w:lang w:eastAsia="ja-JP"/>
        </w:rPr>
        <w:t>qualityThresholdEUTRA</w:t>
      </w:r>
      <w:proofErr w:type="spellEnd"/>
      <w:r>
        <w:rPr>
          <w:rFonts w:eastAsia="Times New Roman"/>
          <w:lang w:eastAsia="ja-JP"/>
        </w:rPr>
        <w:t xml:space="preserve"> is configured:</w:t>
      </w:r>
    </w:p>
    <w:p w14:paraId="4172632A" w14:textId="77777777" w:rsidR="00E35B29" w:rsidRDefault="00BD00B0">
      <w:pPr>
        <w:overflowPunct w:val="0"/>
        <w:autoSpaceDE w:val="0"/>
        <w:autoSpaceDN w:val="0"/>
        <w:adjustRightInd w:val="0"/>
        <w:spacing w:line="240" w:lineRule="auto"/>
        <w:ind w:left="2269" w:hanging="284"/>
        <w:textAlignment w:val="baseline"/>
        <w:rPr>
          <w:rFonts w:eastAsia="Times New Roman"/>
          <w:i/>
          <w:lang w:eastAsia="ja-JP"/>
        </w:rPr>
      </w:pPr>
      <w:r>
        <w:rPr>
          <w:rFonts w:eastAsia="Times New Roman"/>
          <w:lang w:eastAsia="ja-JP"/>
        </w:rPr>
        <w:t>7&gt;</w:t>
      </w:r>
      <w:r>
        <w:rPr>
          <w:rFonts w:eastAsia="Times New Roman"/>
          <w:lang w:eastAsia="ja-JP"/>
        </w:rPr>
        <w:tab/>
        <w:t xml:space="preserve">include the measurement results from the cells applicable for idle/inactive measurement reporting whose RSRP/RSRQ measurement results are above the value(s) provided in </w:t>
      </w:r>
      <w:proofErr w:type="spellStart"/>
      <w:r>
        <w:rPr>
          <w:rFonts w:eastAsia="Times New Roman"/>
          <w:i/>
          <w:lang w:eastAsia="ja-JP"/>
        </w:rPr>
        <w:t>qualityThresholdEUTRA</w:t>
      </w:r>
      <w:proofErr w:type="spellEnd"/>
      <w:r>
        <w:rPr>
          <w:rFonts w:eastAsia="Times New Roman"/>
          <w:i/>
          <w:lang w:eastAsia="ja-JP"/>
        </w:rPr>
        <w:t>;</w:t>
      </w:r>
    </w:p>
    <w:p w14:paraId="5C530BB0"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else:</w:t>
      </w:r>
    </w:p>
    <w:p w14:paraId="78F43913" w14:textId="77777777" w:rsidR="00E35B29" w:rsidRDefault="00BD00B0">
      <w:pPr>
        <w:overflowPunct w:val="0"/>
        <w:autoSpaceDE w:val="0"/>
        <w:autoSpaceDN w:val="0"/>
        <w:adjustRightInd w:val="0"/>
        <w:spacing w:line="240" w:lineRule="auto"/>
        <w:ind w:left="2269" w:hanging="284"/>
        <w:textAlignment w:val="baseline"/>
        <w:rPr>
          <w:ins w:id="91" w:author="vivo_wyy" w:date="2021-10-13T16:50:00Z"/>
          <w:rFonts w:eastAsia="Times New Roman"/>
          <w:lang w:eastAsia="ja-JP"/>
        </w:rPr>
      </w:pPr>
      <w:r>
        <w:rPr>
          <w:rFonts w:eastAsia="Times New Roman"/>
          <w:lang w:eastAsia="ja-JP"/>
        </w:rPr>
        <w:lastRenderedPageBreak/>
        <w:t>7&gt;</w:t>
      </w:r>
      <w:r>
        <w:rPr>
          <w:rFonts w:eastAsia="Times New Roman"/>
          <w:lang w:eastAsia="ja-JP"/>
        </w:rPr>
        <w:tab/>
        <w:t>include the measurement results from all cells applicable for idle/inactive measurement reporting;</w:t>
      </w:r>
    </w:p>
    <w:bookmarkEnd w:id="61"/>
    <w:p w14:paraId="32FFA6BA" w14:textId="18B6F43D" w:rsidR="00E35B29" w:rsidRDefault="00BD00B0">
      <w:pPr>
        <w:overflowPunct w:val="0"/>
        <w:autoSpaceDE w:val="0"/>
        <w:autoSpaceDN w:val="0"/>
        <w:adjustRightInd w:val="0"/>
        <w:spacing w:line="240" w:lineRule="auto"/>
        <w:ind w:left="851" w:hanging="284"/>
        <w:textAlignment w:val="baseline"/>
        <w:rPr>
          <w:rFonts w:eastAsia="MS Mincho"/>
          <w:lang w:eastAsia="ja-JP"/>
        </w:rPr>
      </w:pPr>
      <w:r>
        <w:rPr>
          <w:rFonts w:eastAsia="Times New Roman"/>
          <w:lang w:eastAsia="ja-JP"/>
        </w:rPr>
        <w:t>2&gt;</w:t>
      </w:r>
      <w:r>
        <w:rPr>
          <w:rFonts w:eastAsia="Times New Roman"/>
          <w:lang w:eastAsia="ja-JP"/>
        </w:rPr>
        <w:tab/>
        <w:t xml:space="preserve">if the </w:t>
      </w:r>
      <w:proofErr w:type="spellStart"/>
      <w:r>
        <w:rPr>
          <w:rFonts w:eastAsia="Times New Roman"/>
          <w:i/>
          <w:lang w:eastAsia="ja-JP"/>
        </w:rPr>
        <w:t>VarMeasIdleConfig</w:t>
      </w:r>
      <w:proofErr w:type="spellEnd"/>
      <w:r>
        <w:rPr>
          <w:rFonts w:eastAsia="Times New Roman"/>
          <w:lang w:eastAsia="ja-JP"/>
        </w:rPr>
        <w:t xml:space="preserve"> includes the </w:t>
      </w:r>
      <w:proofErr w:type="spellStart"/>
      <w:r>
        <w:rPr>
          <w:rFonts w:eastAsia="Times New Roman"/>
          <w:i/>
          <w:lang w:eastAsia="ja-JP"/>
        </w:rPr>
        <w:t>measIdleCarrierListNR</w:t>
      </w:r>
      <w:proofErr w:type="spellEnd"/>
      <w:r>
        <w:rPr>
          <w:rFonts w:eastAsia="Times New Roman"/>
          <w:lang w:eastAsia="ja-JP"/>
        </w:rPr>
        <w:t xml:space="preserve"> and the SIB1 contains </w:t>
      </w:r>
      <w:proofErr w:type="spellStart"/>
      <w:r>
        <w:rPr>
          <w:rFonts w:eastAsia="Times New Roman"/>
          <w:i/>
          <w:iCs/>
          <w:lang w:eastAsia="ja-JP"/>
        </w:rPr>
        <w:t>idleModeMeasurementsNR</w:t>
      </w:r>
      <w:proofErr w:type="spellEnd"/>
      <w:r>
        <w:rPr>
          <w:rFonts w:eastAsia="Times New Roman"/>
          <w:lang w:eastAsia="ja-JP"/>
        </w:rPr>
        <w:t>:</w:t>
      </w:r>
    </w:p>
    <w:p w14:paraId="14AC0B75" w14:textId="77777777" w:rsidR="00E35B29" w:rsidRDefault="00BD00B0">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each entry in </w:t>
      </w:r>
      <w:proofErr w:type="spellStart"/>
      <w:r>
        <w:rPr>
          <w:rFonts w:eastAsia="Times New Roman"/>
          <w:i/>
          <w:lang w:eastAsia="ja-JP"/>
        </w:rPr>
        <w:t>measIdleCarrierListNR</w:t>
      </w:r>
      <w:proofErr w:type="spellEnd"/>
      <w:r>
        <w:rPr>
          <w:rFonts w:eastAsia="Times New Roman"/>
          <w:lang w:eastAsia="ja-JP"/>
        </w:rPr>
        <w:t xml:space="preserve"> within </w:t>
      </w:r>
      <w:proofErr w:type="spellStart"/>
      <w:r>
        <w:rPr>
          <w:rFonts w:eastAsia="Times New Roman"/>
          <w:i/>
          <w:lang w:eastAsia="ja-JP"/>
        </w:rPr>
        <w:t>VarMeasIdleConfig</w:t>
      </w:r>
      <w:proofErr w:type="spellEnd"/>
      <w:r>
        <w:rPr>
          <w:rFonts w:eastAsia="Times New Roman"/>
          <w:i/>
          <w:lang w:eastAsia="ja-JP"/>
        </w:rPr>
        <w:t xml:space="preserve"> </w:t>
      </w:r>
      <w:r>
        <w:rPr>
          <w:rFonts w:eastAsia="Times New Roman"/>
          <w:iCs/>
          <w:lang w:eastAsia="ja-JP"/>
        </w:rPr>
        <w:t xml:space="preserve">that contains </w:t>
      </w:r>
      <w:proofErr w:type="spellStart"/>
      <w:r>
        <w:rPr>
          <w:rFonts w:eastAsia="Times New Roman"/>
          <w:i/>
          <w:lang w:eastAsia="ja-JP"/>
        </w:rPr>
        <w:t>ssb-MeasConfig</w:t>
      </w:r>
      <w:proofErr w:type="spellEnd"/>
      <w:r>
        <w:rPr>
          <w:rFonts w:eastAsia="Times New Roman"/>
          <w:lang w:eastAsia="ja-JP"/>
        </w:rPr>
        <w:t>:</w:t>
      </w:r>
    </w:p>
    <w:p w14:paraId="274051D6" w14:textId="77777777" w:rsidR="00E35B29" w:rsidRDefault="00BD00B0">
      <w:pPr>
        <w:overflowPunct w:val="0"/>
        <w:autoSpaceDE w:val="0"/>
        <w:autoSpaceDN w:val="0"/>
        <w:adjustRightInd w:val="0"/>
        <w:spacing w:line="240" w:lineRule="auto"/>
        <w:ind w:left="1418" w:hanging="284"/>
        <w:textAlignment w:val="baseline"/>
        <w:rPr>
          <w:ins w:id="92" w:author="vivo_wyy" w:date="2021-10-20T15:37:00Z"/>
          <w:rFonts w:eastAsia="Times New Roman"/>
          <w:lang w:eastAsia="ja-JP"/>
        </w:rPr>
      </w:pPr>
      <w:r>
        <w:rPr>
          <w:rFonts w:eastAsia="Times New Roman"/>
          <w:lang w:eastAsia="ja-JP"/>
        </w:rPr>
        <w:t>4&gt;</w:t>
      </w:r>
      <w:r>
        <w:rPr>
          <w:rFonts w:eastAsia="Times New Roman"/>
          <w:lang w:eastAsia="ja-JP"/>
        </w:rPr>
        <w:tab/>
        <w:t xml:space="preserve">if UE supports carrier aggregation or NR-DC between serving carrier and the carrier frequency and subcarrier spacing indicated by </w:t>
      </w:r>
      <w:proofErr w:type="spellStart"/>
      <w:r>
        <w:rPr>
          <w:rFonts w:eastAsia="Times New Roman"/>
          <w:i/>
          <w:lang w:eastAsia="ja-JP"/>
        </w:rPr>
        <w:t>carrierFreq</w:t>
      </w:r>
      <w:proofErr w:type="spellEnd"/>
      <w:r>
        <w:rPr>
          <w:rFonts w:eastAsia="Times New Roman"/>
          <w:lang w:eastAsia="ja-JP"/>
        </w:rPr>
        <w:t xml:space="preserve"> and </w:t>
      </w:r>
      <w:proofErr w:type="spellStart"/>
      <w:r>
        <w:rPr>
          <w:rFonts w:eastAsia="Times New Roman"/>
          <w:i/>
          <w:lang w:eastAsia="ja-JP"/>
        </w:rPr>
        <w:t>ssbSubCarrierSpacing</w:t>
      </w:r>
      <w:proofErr w:type="spellEnd"/>
      <w:r>
        <w:rPr>
          <w:rFonts w:eastAsia="Times New Roman"/>
          <w:lang w:eastAsia="ja-JP"/>
        </w:rPr>
        <w:t xml:space="preserve"> within the corresponding entry</w:t>
      </w:r>
      <w:ins w:id="93" w:author="vivo_wyy" w:date="2021-10-20T15:37:00Z">
        <w:r>
          <w:rPr>
            <w:rFonts w:eastAsia="Times New Roman"/>
            <w:lang w:eastAsia="ja-JP"/>
          </w:rPr>
          <w:t>; or</w:t>
        </w:r>
      </w:ins>
      <w:del w:id="94" w:author="vivo_wyy" w:date="2021-10-20T15:37:00Z">
        <w:r>
          <w:rPr>
            <w:rFonts w:eastAsia="Times New Roman"/>
            <w:lang w:eastAsia="ja-JP"/>
          </w:rPr>
          <w:delText>:</w:delText>
        </w:r>
      </w:del>
    </w:p>
    <w:p w14:paraId="69903969" w14:textId="43BFCB93" w:rsidR="00E35B29" w:rsidRDefault="00BD00B0">
      <w:pPr>
        <w:overflowPunct w:val="0"/>
        <w:autoSpaceDE w:val="0"/>
        <w:autoSpaceDN w:val="0"/>
        <w:adjustRightInd w:val="0"/>
        <w:spacing w:line="240" w:lineRule="auto"/>
        <w:ind w:left="1418" w:hanging="284"/>
        <w:textAlignment w:val="baseline"/>
        <w:rPr>
          <w:ins w:id="95" w:author="vivo_wyy" w:date="2021-10-20T15:37:00Z"/>
          <w:rFonts w:eastAsia="Times New Roman"/>
          <w:lang w:eastAsia="ja-JP"/>
        </w:rPr>
      </w:pPr>
      <w:ins w:id="96" w:author="vivo_wyy" w:date="2021-10-20T15:37:00Z">
        <w:r>
          <w:rPr>
            <w:rFonts w:eastAsia="Times New Roman"/>
            <w:lang w:eastAsia="ja-JP"/>
          </w:rPr>
          <w:t xml:space="preserve">4&gt; if the entry in </w:t>
        </w:r>
        <w:proofErr w:type="spellStart"/>
        <w:r>
          <w:rPr>
            <w:rFonts w:eastAsia="Times New Roman"/>
            <w:i/>
            <w:lang w:eastAsia="ja-JP"/>
          </w:rPr>
          <w:t>measIdleCarrierListNR</w:t>
        </w:r>
        <w:proofErr w:type="spellEnd"/>
        <w:r>
          <w:rPr>
            <w:rFonts w:eastAsia="Times New Roman"/>
            <w:lang w:eastAsia="ja-JP"/>
          </w:rPr>
          <w:t xml:space="preserve"> within </w:t>
        </w:r>
        <w:proofErr w:type="spellStart"/>
        <w:r>
          <w:rPr>
            <w:rFonts w:eastAsia="Times New Roman"/>
            <w:i/>
            <w:lang w:eastAsia="ja-JP"/>
          </w:rPr>
          <w:t>VarMeasIdleConfig</w:t>
        </w:r>
        <w:proofErr w:type="spellEnd"/>
        <w:r>
          <w:rPr>
            <w:rFonts w:eastAsia="Times New Roman"/>
            <w:i/>
            <w:lang w:eastAsia="ja-JP"/>
          </w:rPr>
          <w:t xml:space="preserve"> </w:t>
        </w:r>
        <w:r>
          <w:rPr>
            <w:rFonts w:eastAsia="Times New Roman"/>
            <w:lang w:eastAsia="ja-JP"/>
          </w:rPr>
          <w:t xml:space="preserve">includes </w:t>
        </w:r>
        <w:proofErr w:type="spellStart"/>
        <w:r>
          <w:rPr>
            <w:rFonts w:eastAsia="Times New Roman"/>
            <w:i/>
            <w:iCs/>
            <w:lang w:eastAsia="ja-JP"/>
          </w:rPr>
          <w:t>idleM</w:t>
        </w:r>
      </w:ins>
      <w:ins w:id="97" w:author="vivo_wyy" w:date="2021-10-22T10:11:00Z">
        <w:r w:rsidR="00595746">
          <w:rPr>
            <w:rFonts w:eastAsia="Times New Roman"/>
            <w:i/>
            <w:iCs/>
            <w:lang w:eastAsia="ja-JP"/>
          </w:rPr>
          <w:t>eas-for</w:t>
        </w:r>
      </w:ins>
      <w:ins w:id="98" w:author="vivo_wyy" w:date="2021-10-20T15:37:00Z">
        <w:r>
          <w:rPr>
            <w:rFonts w:eastAsia="Times New Roman"/>
            <w:i/>
            <w:iCs/>
            <w:lang w:eastAsia="ja-JP"/>
          </w:rPr>
          <w:t>Loa</w:t>
        </w:r>
      </w:ins>
      <w:ins w:id="99" w:author="vivo_wyy" w:date="2021-10-21T18:38:00Z">
        <w:r w:rsidR="009327B2">
          <w:rPr>
            <w:rFonts w:eastAsia="Times New Roman"/>
            <w:i/>
            <w:iCs/>
            <w:lang w:eastAsia="ja-JP"/>
          </w:rPr>
          <w:t>d</w:t>
        </w:r>
      </w:ins>
      <w:ins w:id="100" w:author="vivo_wyy" w:date="2021-10-21T18:37:00Z">
        <w:r w:rsidR="009327B2">
          <w:rPr>
            <w:rFonts w:eastAsia="Times New Roman"/>
            <w:i/>
            <w:iCs/>
            <w:lang w:eastAsia="ja-JP"/>
          </w:rPr>
          <w:t>D</w:t>
        </w:r>
      </w:ins>
      <w:ins w:id="101" w:author="vivo_wyy" w:date="2021-10-20T15:37:00Z">
        <w:r>
          <w:rPr>
            <w:rFonts w:eastAsia="Times New Roman"/>
            <w:i/>
            <w:iCs/>
            <w:lang w:eastAsia="ja-JP"/>
          </w:rPr>
          <w:t>istribution</w:t>
        </w:r>
        <w:proofErr w:type="spellEnd"/>
        <w:r>
          <w:rPr>
            <w:rFonts w:eastAsia="Times New Roman"/>
            <w:lang w:eastAsia="ja-JP"/>
          </w:rPr>
          <w:t>:</w:t>
        </w:r>
      </w:ins>
    </w:p>
    <w:p w14:paraId="5CF75399"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perform measurements in the carrier frequency and subcarrier spacing indicated by </w:t>
      </w:r>
      <w:proofErr w:type="spellStart"/>
      <w:r>
        <w:rPr>
          <w:rFonts w:eastAsia="Times New Roman"/>
          <w:i/>
          <w:lang w:eastAsia="ja-JP"/>
        </w:rPr>
        <w:t>carrierFreq</w:t>
      </w:r>
      <w:proofErr w:type="spellEnd"/>
      <w:r>
        <w:rPr>
          <w:rFonts w:eastAsia="Times New Roman"/>
          <w:lang w:eastAsia="ja-JP"/>
        </w:rPr>
        <w:t xml:space="preserve"> and </w:t>
      </w:r>
      <w:proofErr w:type="spellStart"/>
      <w:r>
        <w:rPr>
          <w:rFonts w:eastAsia="Times New Roman"/>
          <w:i/>
          <w:lang w:eastAsia="ja-JP"/>
        </w:rPr>
        <w:t>ssbSubCarrierSpacing</w:t>
      </w:r>
      <w:proofErr w:type="spellEnd"/>
      <w:r>
        <w:rPr>
          <w:rFonts w:eastAsia="Times New Roman"/>
          <w:lang w:eastAsia="ja-JP"/>
        </w:rPr>
        <w:t xml:space="preserve"> within the corresponding entry;</w:t>
      </w:r>
    </w:p>
    <w:p w14:paraId="174F0859"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w:t>
      </w:r>
      <w:proofErr w:type="spellStart"/>
      <w:r>
        <w:rPr>
          <w:rFonts w:eastAsia="Times New Roman"/>
          <w:i/>
          <w:iCs/>
          <w:lang w:eastAsia="ja-JP"/>
        </w:rPr>
        <w:t>reportQuantities</w:t>
      </w:r>
      <w:proofErr w:type="spellEnd"/>
      <w:r>
        <w:rPr>
          <w:rFonts w:eastAsia="Times New Roman"/>
          <w:lang w:eastAsia="ja-JP"/>
        </w:rPr>
        <w:t xml:space="preserve"> is set to </w:t>
      </w:r>
      <w:proofErr w:type="spellStart"/>
      <w:r>
        <w:rPr>
          <w:rFonts w:eastAsia="Times New Roman"/>
          <w:lang w:eastAsia="ja-JP"/>
        </w:rPr>
        <w:t>rsrq</w:t>
      </w:r>
      <w:proofErr w:type="spellEnd"/>
      <w:r>
        <w:rPr>
          <w:rFonts w:eastAsia="Times New Roman"/>
          <w:lang w:eastAsia="ja-JP"/>
        </w:rPr>
        <w:t>:</w:t>
      </w:r>
    </w:p>
    <w:p w14:paraId="4E000A29"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consider RSRQ as the cell sorting quantity;</w:t>
      </w:r>
    </w:p>
    <w:p w14:paraId="729299D6"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14:paraId="7D24A9DD"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consider RSRP as the cell sorting quantity;</w:t>
      </w:r>
    </w:p>
    <w:p w14:paraId="02957EB2"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w:t>
      </w:r>
      <w:proofErr w:type="spellStart"/>
      <w:r>
        <w:rPr>
          <w:rFonts w:eastAsia="Times New Roman"/>
          <w:i/>
          <w:lang w:eastAsia="ja-JP"/>
        </w:rPr>
        <w:t>measCellListNR</w:t>
      </w:r>
      <w:proofErr w:type="spellEnd"/>
      <w:r>
        <w:rPr>
          <w:rFonts w:eastAsia="Times New Roman"/>
          <w:lang w:eastAsia="ja-JP"/>
        </w:rPr>
        <w:t xml:space="preserve"> is included:</w:t>
      </w:r>
    </w:p>
    <w:p w14:paraId="3C2A2C6F"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consider cells identified by each entry within the </w:t>
      </w:r>
      <w:proofErr w:type="spellStart"/>
      <w:r>
        <w:rPr>
          <w:rFonts w:eastAsia="Times New Roman"/>
          <w:i/>
          <w:lang w:eastAsia="ja-JP"/>
        </w:rPr>
        <w:t>measCellListNR</w:t>
      </w:r>
      <w:proofErr w:type="spellEnd"/>
      <w:r>
        <w:rPr>
          <w:rFonts w:eastAsia="Times New Roman"/>
          <w:lang w:eastAsia="ja-JP"/>
        </w:rPr>
        <w:t xml:space="preserve"> to be applicable for idle/inactive measurement reporting;</w:t>
      </w:r>
    </w:p>
    <w:p w14:paraId="38F779E4"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14:paraId="090BE8F6"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consider up to </w:t>
      </w:r>
      <w:proofErr w:type="spellStart"/>
      <w:r>
        <w:rPr>
          <w:rFonts w:eastAsia="Times New Roman"/>
          <w:i/>
          <w:lang w:eastAsia="ja-JP"/>
        </w:rPr>
        <w:t>maxCellMeasIdle</w:t>
      </w:r>
      <w:proofErr w:type="spellEnd"/>
      <w:r>
        <w:rPr>
          <w:rFonts w:eastAsia="Times New Roman"/>
          <w:lang w:eastAsia="ja-JP"/>
        </w:rPr>
        <w:t xml:space="preserve"> strongest identified cells, according to the sorting quantity, to be applicable for idle/inactive measurement reporting;</w:t>
      </w:r>
    </w:p>
    <w:p w14:paraId="28F4E3A2"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for all cells applicable for idle/inactive measurement reporting, derive cell measurement results for the measurement quantities indicated by </w:t>
      </w:r>
      <w:proofErr w:type="spellStart"/>
      <w:r>
        <w:rPr>
          <w:rFonts w:eastAsia="Times New Roman"/>
          <w:i/>
          <w:lang w:eastAsia="ja-JP"/>
        </w:rPr>
        <w:t>reportQuantities</w:t>
      </w:r>
      <w:proofErr w:type="spellEnd"/>
      <w:r>
        <w:rPr>
          <w:rFonts w:eastAsia="Times New Roman"/>
          <w:i/>
          <w:lang w:eastAsia="ja-JP"/>
        </w:rPr>
        <w:t>;</w:t>
      </w:r>
    </w:p>
    <w:p w14:paraId="55CD9584"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store the derived cell measurement results as indicated by </w:t>
      </w:r>
      <w:proofErr w:type="spellStart"/>
      <w:r>
        <w:rPr>
          <w:rFonts w:eastAsia="Times New Roman"/>
          <w:i/>
          <w:lang w:eastAsia="ja-JP"/>
        </w:rPr>
        <w:t>reportQuantities</w:t>
      </w:r>
      <w:proofErr w:type="spellEnd"/>
      <w:r>
        <w:rPr>
          <w:rFonts w:eastAsia="Times New Roman"/>
          <w:lang w:eastAsia="ja-JP"/>
        </w:rPr>
        <w:t xml:space="preserve"> for cells applicable for idle/inactive measurement reporting within</w:t>
      </w:r>
      <w:r>
        <w:rPr>
          <w:rFonts w:eastAsia="Times New Roman"/>
          <w:i/>
          <w:lang w:eastAsia="ja-JP"/>
        </w:rPr>
        <w:t xml:space="preserve"> </w:t>
      </w:r>
      <w:proofErr w:type="spellStart"/>
      <w:r>
        <w:rPr>
          <w:rFonts w:eastAsia="Times New Roman"/>
          <w:i/>
          <w:lang w:eastAsia="ja-JP"/>
        </w:rPr>
        <w:t>measResultsPerCarrierListIdleNR</w:t>
      </w:r>
      <w:proofErr w:type="spellEnd"/>
      <w:r>
        <w:rPr>
          <w:rFonts w:eastAsia="Times New Roman"/>
          <w:lang w:eastAsia="ja-JP"/>
        </w:rPr>
        <w:t xml:space="preserve"> </w:t>
      </w:r>
      <w:r>
        <w:rPr>
          <w:rFonts w:eastAsia="Times New Roman"/>
          <w:lang w:eastAsia="zh-CN"/>
        </w:rPr>
        <w:t>in</w:t>
      </w:r>
      <w:r>
        <w:rPr>
          <w:rFonts w:eastAsia="Times New Roman"/>
          <w:lang w:eastAsia="ja-JP"/>
        </w:rPr>
        <w:t xml:space="preserve"> the </w:t>
      </w:r>
      <w:proofErr w:type="spellStart"/>
      <w:r>
        <w:rPr>
          <w:rFonts w:eastAsia="Times New Roman"/>
          <w:i/>
          <w:lang w:eastAsia="ja-JP"/>
        </w:rPr>
        <w:t>measReportIdleNR</w:t>
      </w:r>
      <w:proofErr w:type="spellEnd"/>
      <w:r>
        <w:rPr>
          <w:rFonts w:eastAsia="Times New Roman"/>
          <w:lang w:eastAsia="ja-JP"/>
        </w:rPr>
        <w:t xml:space="preserve"> in </w:t>
      </w:r>
      <w:proofErr w:type="spellStart"/>
      <w:r>
        <w:rPr>
          <w:rFonts w:eastAsia="Times New Roman"/>
          <w:i/>
          <w:lang w:eastAsia="ja-JP"/>
        </w:rPr>
        <w:t>VarMeasIdleReport</w:t>
      </w:r>
      <w:proofErr w:type="spellEnd"/>
      <w:r>
        <w:rPr>
          <w:rFonts w:eastAsia="Times New Roman"/>
          <w:i/>
          <w:lang w:eastAsia="ja-JP"/>
        </w:rPr>
        <w:t xml:space="preserve"> </w:t>
      </w:r>
      <w:r>
        <w:rPr>
          <w:rFonts w:eastAsia="Times New Roman"/>
          <w:lang w:eastAsia="ja-JP"/>
        </w:rPr>
        <w:t>in decreasing order of the cell sorting quantity, i.e. the best cell is included first, as follows:</w:t>
      </w:r>
    </w:p>
    <w:p w14:paraId="4AEDD6B9"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w:t>
      </w:r>
      <w:proofErr w:type="spellStart"/>
      <w:r>
        <w:rPr>
          <w:rFonts w:eastAsia="Times New Roman"/>
          <w:i/>
          <w:lang w:eastAsia="ja-JP"/>
        </w:rPr>
        <w:t>qualityThreshold</w:t>
      </w:r>
      <w:proofErr w:type="spellEnd"/>
      <w:r>
        <w:rPr>
          <w:rFonts w:eastAsia="Times New Roman"/>
          <w:lang w:eastAsia="ja-JP"/>
        </w:rPr>
        <w:t xml:space="preserve"> is configured:</w:t>
      </w:r>
    </w:p>
    <w:p w14:paraId="21535505" w14:textId="77777777" w:rsidR="00E35B29" w:rsidRDefault="00BD00B0">
      <w:pPr>
        <w:overflowPunct w:val="0"/>
        <w:autoSpaceDE w:val="0"/>
        <w:autoSpaceDN w:val="0"/>
        <w:adjustRightInd w:val="0"/>
        <w:spacing w:line="240" w:lineRule="auto"/>
        <w:ind w:left="2269" w:hanging="284"/>
        <w:textAlignment w:val="baseline"/>
        <w:rPr>
          <w:rFonts w:eastAsia="Times New Roman"/>
          <w:i/>
          <w:lang w:eastAsia="ja-JP"/>
        </w:rPr>
      </w:pPr>
      <w:r>
        <w:rPr>
          <w:rFonts w:eastAsia="Times New Roman"/>
          <w:lang w:eastAsia="ja-JP"/>
        </w:rPr>
        <w:t>7&gt;</w:t>
      </w:r>
      <w:r>
        <w:rPr>
          <w:rFonts w:eastAsia="Times New Roman"/>
          <w:lang w:eastAsia="ja-JP"/>
        </w:rPr>
        <w:tab/>
        <w:t xml:space="preserve">include the measurement results from the cells applicable for idle/inactive measurement reporting whose RSRP/RSRQ measurement results are above the value(s) provided in </w:t>
      </w:r>
      <w:proofErr w:type="spellStart"/>
      <w:r>
        <w:rPr>
          <w:rFonts w:eastAsia="Times New Roman"/>
          <w:i/>
          <w:lang w:eastAsia="ja-JP"/>
        </w:rPr>
        <w:t>qualityThreshold</w:t>
      </w:r>
      <w:proofErr w:type="spellEnd"/>
      <w:r>
        <w:rPr>
          <w:rFonts w:eastAsia="Times New Roman"/>
          <w:i/>
          <w:lang w:eastAsia="ja-JP"/>
        </w:rPr>
        <w:t>;</w:t>
      </w:r>
    </w:p>
    <w:p w14:paraId="14F1642E"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else:</w:t>
      </w:r>
    </w:p>
    <w:p w14:paraId="0B9CF781" w14:textId="77777777" w:rsidR="00E35B29" w:rsidRDefault="00BD00B0">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lang w:eastAsia="ja-JP"/>
        </w:rPr>
        <w:t>7&gt;</w:t>
      </w:r>
      <w:r>
        <w:rPr>
          <w:rFonts w:eastAsia="Times New Roman"/>
          <w:lang w:eastAsia="ja-JP"/>
        </w:rPr>
        <w:tab/>
        <w:t>include the measurement results from all cells applicable for idle/inactive measurement reporting;</w:t>
      </w:r>
    </w:p>
    <w:p w14:paraId="1FCFCB95"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w:t>
      </w:r>
      <w:proofErr w:type="spellStart"/>
      <w:r>
        <w:rPr>
          <w:rFonts w:eastAsia="Times New Roman"/>
          <w:i/>
          <w:iCs/>
          <w:lang w:eastAsia="ja-JP"/>
        </w:rPr>
        <w:t>beamMeasConfigIdle</w:t>
      </w:r>
      <w:proofErr w:type="spellEnd"/>
      <w:r>
        <w:rPr>
          <w:rFonts w:eastAsia="Times New Roman"/>
          <w:lang w:eastAsia="ja-JP"/>
        </w:rPr>
        <w:t xml:space="preserve"> is included in the associated entry in </w:t>
      </w:r>
      <w:proofErr w:type="spellStart"/>
      <w:r>
        <w:rPr>
          <w:rFonts w:eastAsia="Times New Roman"/>
          <w:i/>
          <w:lang w:eastAsia="ja-JP"/>
        </w:rPr>
        <w:t>measIdleCarrierListNR</w:t>
      </w:r>
      <w:proofErr w:type="spellEnd"/>
      <w:r>
        <w:rPr>
          <w:rFonts w:eastAsia="Times New Roman"/>
          <w:iCs/>
          <w:lang w:eastAsia="ja-JP"/>
        </w:rPr>
        <w:t xml:space="preserve"> and if UE supports </w:t>
      </w:r>
      <w:proofErr w:type="spellStart"/>
      <w:r>
        <w:rPr>
          <w:rFonts w:eastAsia="Times New Roman"/>
          <w:i/>
          <w:lang w:eastAsia="ja-JP"/>
        </w:rPr>
        <w:t>idleInactiveNR-MeasBeamReport</w:t>
      </w:r>
      <w:proofErr w:type="spellEnd"/>
      <w:r>
        <w:rPr>
          <w:rFonts w:eastAsia="Times New Roman"/>
          <w:iCs/>
          <w:lang w:eastAsia="ja-JP"/>
        </w:rPr>
        <w:t xml:space="preserve"> for the FR of the carrier frequency indicated by </w:t>
      </w:r>
      <w:proofErr w:type="spellStart"/>
      <w:r>
        <w:rPr>
          <w:rFonts w:eastAsia="Times New Roman"/>
          <w:i/>
          <w:lang w:eastAsia="ja-JP"/>
        </w:rPr>
        <w:t>carrierFreq</w:t>
      </w:r>
      <w:proofErr w:type="spellEnd"/>
      <w:r>
        <w:rPr>
          <w:rFonts w:eastAsia="Times New Roman"/>
          <w:iCs/>
          <w:lang w:eastAsia="ja-JP"/>
        </w:rPr>
        <w:t xml:space="preserve"> within the associated entry, for each cell in the measurement results:</w:t>
      </w:r>
    </w:p>
    <w:p w14:paraId="01C1E40E"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derive beam measurements based on SS/PBCH block for each measurement quantity indicated in </w:t>
      </w:r>
      <w:proofErr w:type="spellStart"/>
      <w:r>
        <w:rPr>
          <w:rFonts w:eastAsia="Times New Roman"/>
          <w:i/>
          <w:lang w:eastAsia="ja-JP"/>
        </w:rPr>
        <w:t>reportQuantityRS</w:t>
      </w:r>
      <w:proofErr w:type="spellEnd"/>
      <w:r>
        <w:rPr>
          <w:rFonts w:eastAsia="Times New Roman"/>
          <w:i/>
          <w:lang w:eastAsia="ja-JP"/>
        </w:rPr>
        <w:t>-Indexes</w:t>
      </w:r>
      <w:r>
        <w:rPr>
          <w:rFonts w:eastAsia="Times New Roman"/>
          <w:lang w:eastAsia="ja-JP"/>
        </w:rPr>
        <w:t xml:space="preserve">, as </w:t>
      </w:r>
      <w:r>
        <w:rPr>
          <w:rFonts w:eastAsia="Times New Roman"/>
          <w:lang w:eastAsia="zh-CN"/>
        </w:rPr>
        <w:t>described in TS 38.215 [9];</w:t>
      </w:r>
    </w:p>
    <w:p w14:paraId="0656A729"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the </w:t>
      </w:r>
      <w:proofErr w:type="spellStart"/>
      <w:r>
        <w:rPr>
          <w:rFonts w:eastAsia="Times New Roman"/>
          <w:i/>
          <w:iCs/>
          <w:lang w:eastAsia="ja-JP"/>
        </w:rPr>
        <w:t>reportQuantityRS</w:t>
      </w:r>
      <w:proofErr w:type="spellEnd"/>
      <w:r>
        <w:rPr>
          <w:rFonts w:eastAsia="Times New Roman"/>
          <w:i/>
          <w:iCs/>
          <w:lang w:eastAsia="ja-JP"/>
        </w:rPr>
        <w:t xml:space="preserve">-Indexes </w:t>
      </w:r>
      <w:r>
        <w:rPr>
          <w:rFonts w:eastAsia="Times New Roman"/>
          <w:lang w:eastAsia="ja-JP"/>
        </w:rPr>
        <w:t xml:space="preserve">is set to </w:t>
      </w:r>
      <w:proofErr w:type="spellStart"/>
      <w:r>
        <w:rPr>
          <w:rFonts w:eastAsia="Times New Roman"/>
          <w:lang w:eastAsia="ja-JP"/>
        </w:rPr>
        <w:t>rsrq</w:t>
      </w:r>
      <w:proofErr w:type="spellEnd"/>
      <w:r>
        <w:rPr>
          <w:rFonts w:eastAsia="Times New Roman"/>
          <w:lang w:eastAsia="ja-JP"/>
        </w:rPr>
        <w:t>:</w:t>
      </w:r>
    </w:p>
    <w:p w14:paraId="45577A9B" w14:textId="77777777" w:rsidR="00E35B29" w:rsidRDefault="00BD00B0">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lang w:eastAsia="ja-JP"/>
        </w:rPr>
        <w:t>7&gt;</w:t>
      </w:r>
      <w:r>
        <w:rPr>
          <w:rFonts w:eastAsia="Times New Roman"/>
          <w:lang w:eastAsia="ja-JP"/>
        </w:rPr>
        <w:tab/>
        <w:t>consider RSRQ as the beam sorting quantity;</w:t>
      </w:r>
    </w:p>
    <w:p w14:paraId="48076B4F"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else:</w:t>
      </w:r>
    </w:p>
    <w:p w14:paraId="5FAC8C8A" w14:textId="77777777" w:rsidR="00E35B29" w:rsidRDefault="00BD00B0">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lang w:eastAsia="ja-JP"/>
        </w:rPr>
        <w:lastRenderedPageBreak/>
        <w:t>7&gt;</w:t>
      </w:r>
      <w:r>
        <w:rPr>
          <w:rFonts w:eastAsia="Times New Roman"/>
          <w:lang w:eastAsia="ja-JP"/>
        </w:rPr>
        <w:tab/>
        <w:t>consider RSRP as the beam sorting quantity;</w:t>
      </w:r>
    </w:p>
    <w:p w14:paraId="799877F9"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set </w:t>
      </w:r>
      <w:proofErr w:type="spellStart"/>
      <w:r>
        <w:rPr>
          <w:rFonts w:eastAsia="Times New Roman"/>
          <w:i/>
          <w:lang w:eastAsia="ja-JP"/>
        </w:rPr>
        <w:t>resultsSSB</w:t>
      </w:r>
      <w:proofErr w:type="spellEnd"/>
      <w:r>
        <w:rPr>
          <w:rFonts w:eastAsia="Times New Roman"/>
          <w:i/>
          <w:lang w:eastAsia="ja-JP"/>
        </w:rPr>
        <w:t xml:space="preserve">-Indexes </w:t>
      </w:r>
      <w:r>
        <w:rPr>
          <w:rFonts w:eastAsia="Times New Roman"/>
          <w:lang w:eastAsia="ja-JP"/>
        </w:rPr>
        <w:t xml:space="preserve">to include up to </w:t>
      </w:r>
      <w:proofErr w:type="spellStart"/>
      <w:r>
        <w:rPr>
          <w:rFonts w:eastAsia="Times New Roman"/>
          <w:i/>
          <w:lang w:eastAsia="ja-JP"/>
        </w:rPr>
        <w:t>maxNrofRS-IndexesToReport</w:t>
      </w:r>
      <w:proofErr w:type="spellEnd"/>
      <w:r>
        <w:rPr>
          <w:rFonts w:eastAsia="Times New Roman"/>
          <w:lang w:eastAsia="ja-JP"/>
        </w:rPr>
        <w:t xml:space="preserve"> SS/PBCH block indexes in order of decreasing beam sorting quantity as follows:</w:t>
      </w:r>
    </w:p>
    <w:p w14:paraId="693F9699" w14:textId="77777777" w:rsidR="00E35B29" w:rsidRDefault="00BD00B0">
      <w:pPr>
        <w:overflowPunct w:val="0"/>
        <w:autoSpaceDE w:val="0"/>
        <w:autoSpaceDN w:val="0"/>
        <w:adjustRightInd w:val="0"/>
        <w:spacing w:line="240" w:lineRule="auto"/>
        <w:ind w:left="2269" w:hanging="284"/>
        <w:textAlignment w:val="baseline"/>
        <w:rPr>
          <w:rFonts w:eastAsia="Times New Roman"/>
          <w:lang w:eastAsia="ja-JP"/>
        </w:rPr>
      </w:pPr>
      <w:r>
        <w:rPr>
          <w:rFonts w:eastAsia="Times New Roman"/>
          <w:lang w:eastAsia="ja-JP"/>
        </w:rPr>
        <w:t>7&gt;</w:t>
      </w:r>
      <w:r>
        <w:rPr>
          <w:rFonts w:eastAsia="Times New Roman"/>
          <w:lang w:eastAsia="ja-JP"/>
        </w:rPr>
        <w:tab/>
        <w:t xml:space="preserve">include the index associated to the best beam for the sorting quantity and if </w:t>
      </w:r>
      <w:proofErr w:type="spellStart"/>
      <w:r>
        <w:rPr>
          <w:rFonts w:eastAsia="Times New Roman"/>
          <w:i/>
          <w:lang w:eastAsia="ja-JP"/>
        </w:rPr>
        <w:t>absThreshSS-BlocksConsolidation</w:t>
      </w:r>
      <w:proofErr w:type="spellEnd"/>
      <w:r>
        <w:rPr>
          <w:rFonts w:eastAsia="Times New Roman"/>
          <w:lang w:eastAsia="ja-JP"/>
        </w:rPr>
        <w:t xml:space="preserve"> is included, the remaining beams whose sorting quantity is above </w:t>
      </w:r>
      <w:proofErr w:type="spellStart"/>
      <w:r>
        <w:rPr>
          <w:rFonts w:eastAsia="Times New Roman"/>
          <w:i/>
          <w:lang w:eastAsia="ja-JP"/>
        </w:rPr>
        <w:t>absThreshSS-BlocksConsolidation</w:t>
      </w:r>
      <w:proofErr w:type="spellEnd"/>
      <w:r>
        <w:rPr>
          <w:rFonts w:eastAsia="Times New Roman"/>
          <w:lang w:eastAsia="ja-JP"/>
        </w:rPr>
        <w:t>;</w:t>
      </w:r>
    </w:p>
    <w:p w14:paraId="47815142"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if the </w:t>
      </w:r>
      <w:proofErr w:type="spellStart"/>
      <w:r>
        <w:rPr>
          <w:rFonts w:eastAsia="Times New Roman"/>
          <w:i/>
          <w:lang w:eastAsia="ja-JP"/>
        </w:rPr>
        <w:t>includeBeamMeasurements</w:t>
      </w:r>
      <w:proofErr w:type="spellEnd"/>
      <w:r>
        <w:rPr>
          <w:rFonts w:eastAsia="Times New Roman"/>
          <w:lang w:eastAsia="ja-JP"/>
        </w:rPr>
        <w:t xml:space="preserve"> is set to </w:t>
      </w:r>
      <w:r>
        <w:rPr>
          <w:rFonts w:eastAsia="Times New Roman"/>
          <w:i/>
          <w:iCs/>
          <w:lang w:eastAsia="ja-JP"/>
        </w:rPr>
        <w:t>true</w:t>
      </w:r>
      <w:r>
        <w:rPr>
          <w:rFonts w:eastAsia="Times New Roman"/>
          <w:lang w:eastAsia="ja-JP"/>
        </w:rPr>
        <w:t>:</w:t>
      </w:r>
    </w:p>
    <w:p w14:paraId="47173D79" w14:textId="77777777" w:rsidR="00E35B29" w:rsidRDefault="00BD00B0">
      <w:pPr>
        <w:overflowPunct w:val="0"/>
        <w:autoSpaceDE w:val="0"/>
        <w:autoSpaceDN w:val="0"/>
        <w:adjustRightInd w:val="0"/>
        <w:spacing w:line="240" w:lineRule="auto"/>
        <w:ind w:left="2269" w:hanging="284"/>
        <w:textAlignment w:val="baseline"/>
        <w:rPr>
          <w:rFonts w:eastAsia="MS Mincho"/>
          <w:lang w:eastAsia="ja-JP"/>
        </w:rPr>
      </w:pPr>
      <w:r>
        <w:rPr>
          <w:rFonts w:eastAsia="Times New Roman"/>
          <w:lang w:eastAsia="ja-JP"/>
        </w:rPr>
        <w:t>7&gt;</w:t>
      </w:r>
      <w:r>
        <w:rPr>
          <w:rFonts w:eastAsia="Times New Roman"/>
          <w:lang w:eastAsia="ja-JP"/>
        </w:rPr>
        <w:tab/>
        <w:t>include the beam measurement results as indicated by</w:t>
      </w:r>
      <w:r>
        <w:rPr>
          <w:rFonts w:eastAsia="Times New Roman"/>
          <w:i/>
          <w:lang w:eastAsia="ja-JP"/>
        </w:rPr>
        <w:t xml:space="preserve"> </w:t>
      </w:r>
      <w:proofErr w:type="spellStart"/>
      <w:r>
        <w:rPr>
          <w:rFonts w:eastAsia="Times New Roman"/>
          <w:i/>
          <w:lang w:eastAsia="ja-JP"/>
        </w:rPr>
        <w:t>reportQuantityRS</w:t>
      </w:r>
      <w:proofErr w:type="spellEnd"/>
      <w:r>
        <w:rPr>
          <w:rFonts w:eastAsia="Times New Roman"/>
          <w:lang w:eastAsia="ja-JP"/>
        </w:rPr>
        <w:t>-</w:t>
      </w:r>
      <w:r>
        <w:rPr>
          <w:rFonts w:eastAsia="Times New Roman"/>
          <w:i/>
          <w:lang w:eastAsia="ja-JP"/>
        </w:rPr>
        <w:t>Indexes</w:t>
      </w:r>
      <w:r>
        <w:rPr>
          <w:rFonts w:eastAsia="Times New Roman"/>
          <w:lang w:eastAsia="ja-JP"/>
        </w:rPr>
        <w:t>;</w:t>
      </w:r>
    </w:p>
    <w:p w14:paraId="619E2565" w14:textId="77777777" w:rsidR="00E35B29" w:rsidRDefault="00BD00B0">
      <w:pPr>
        <w:overflowPunct w:val="0"/>
        <w:autoSpaceDE w:val="0"/>
        <w:autoSpaceDN w:val="0"/>
        <w:adjustRightInd w:val="0"/>
        <w:spacing w:line="240" w:lineRule="auto"/>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as a result of the procedure in this subclause, the UE performs measurements in one or more carrier frequency indicated by </w:t>
      </w:r>
      <w:proofErr w:type="spellStart"/>
      <w:r>
        <w:rPr>
          <w:rFonts w:eastAsia="Times New Roman"/>
          <w:i/>
          <w:iCs/>
          <w:lang w:eastAsia="ja-JP"/>
        </w:rPr>
        <w:t>measIdleCarrierListNR</w:t>
      </w:r>
      <w:proofErr w:type="spellEnd"/>
      <w:r>
        <w:rPr>
          <w:rFonts w:eastAsia="Times New Roman"/>
          <w:lang w:eastAsia="ja-JP"/>
        </w:rPr>
        <w:t xml:space="preserve"> or </w:t>
      </w:r>
      <w:proofErr w:type="spellStart"/>
      <w:r>
        <w:rPr>
          <w:rFonts w:eastAsia="Times New Roman"/>
          <w:i/>
          <w:iCs/>
          <w:lang w:eastAsia="ja-JP"/>
        </w:rPr>
        <w:t>measIdleCarrierListEUTRA</w:t>
      </w:r>
      <w:proofErr w:type="spellEnd"/>
      <w:r>
        <w:rPr>
          <w:rFonts w:eastAsia="Times New Roman"/>
          <w:lang w:eastAsia="ja-JP"/>
        </w:rPr>
        <w:t>:</w:t>
      </w:r>
    </w:p>
    <w:p w14:paraId="0B0D76C0" w14:textId="77777777" w:rsidR="00E35B29" w:rsidRDefault="00BD00B0">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store the cell measurement results for RSRP and RSRQ for the serving cell within </w:t>
      </w:r>
      <w:proofErr w:type="spellStart"/>
      <w:r>
        <w:rPr>
          <w:rFonts w:eastAsia="Times New Roman"/>
          <w:i/>
          <w:iCs/>
          <w:lang w:eastAsia="ja-JP"/>
        </w:rPr>
        <w:t>measResultServingCell</w:t>
      </w:r>
      <w:proofErr w:type="spellEnd"/>
      <w:r>
        <w:rPr>
          <w:rFonts w:eastAsia="Times New Roman"/>
          <w:lang w:eastAsia="ja-JP"/>
        </w:rPr>
        <w:t xml:space="preserve"> in the </w:t>
      </w:r>
      <w:proofErr w:type="spellStart"/>
      <w:r>
        <w:rPr>
          <w:rFonts w:eastAsia="Times New Roman"/>
          <w:lang w:eastAsia="ja-JP"/>
        </w:rPr>
        <w:t>measReportIdleNR</w:t>
      </w:r>
      <w:proofErr w:type="spellEnd"/>
      <w:r>
        <w:rPr>
          <w:rFonts w:eastAsia="Times New Roman"/>
          <w:lang w:eastAsia="ja-JP"/>
        </w:rPr>
        <w:t xml:space="preserve"> in </w:t>
      </w:r>
      <w:proofErr w:type="spellStart"/>
      <w:r>
        <w:rPr>
          <w:rFonts w:eastAsia="Times New Roman"/>
          <w:i/>
          <w:iCs/>
          <w:lang w:eastAsia="ja-JP"/>
        </w:rPr>
        <w:t>VarMeasIdleReport</w:t>
      </w:r>
      <w:proofErr w:type="spellEnd"/>
      <w:r>
        <w:rPr>
          <w:rFonts w:eastAsia="Times New Roman"/>
          <w:lang w:eastAsia="ja-JP"/>
        </w:rPr>
        <w:t>.</w:t>
      </w:r>
    </w:p>
    <w:p w14:paraId="1E915C2C" w14:textId="77777777" w:rsidR="00E35B29" w:rsidRDefault="00BD00B0">
      <w:pPr>
        <w:overflowPunct w:val="0"/>
        <w:autoSpaceDE w:val="0"/>
        <w:autoSpaceDN w:val="0"/>
        <w:adjustRightInd w:val="0"/>
        <w:spacing w:line="240" w:lineRule="auto"/>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w:t>
      </w:r>
      <w:proofErr w:type="spellStart"/>
      <w:r>
        <w:rPr>
          <w:rFonts w:eastAsia="Times New Roman"/>
          <w:i/>
          <w:iCs/>
          <w:lang w:eastAsia="ja-JP"/>
        </w:rPr>
        <w:t>VarMeasIdleConfig</w:t>
      </w:r>
      <w:proofErr w:type="spellEnd"/>
      <w:r>
        <w:rPr>
          <w:rFonts w:eastAsia="Times New Roman"/>
          <w:lang w:eastAsia="ja-JP"/>
        </w:rPr>
        <w:t xml:space="preserve"> includes the </w:t>
      </w:r>
      <w:proofErr w:type="spellStart"/>
      <w:r>
        <w:rPr>
          <w:rFonts w:eastAsia="Times New Roman"/>
          <w:i/>
          <w:iCs/>
          <w:lang w:eastAsia="ja-JP"/>
        </w:rPr>
        <w:t>measIdleCarrierListNR</w:t>
      </w:r>
      <w:proofErr w:type="spellEnd"/>
      <w:r>
        <w:rPr>
          <w:rFonts w:eastAsia="Times New Roman"/>
          <w:lang w:eastAsia="ja-JP"/>
        </w:rPr>
        <w:t xml:space="preserve"> and it contains an entry with </w:t>
      </w:r>
      <w:proofErr w:type="spellStart"/>
      <w:r>
        <w:rPr>
          <w:rFonts w:eastAsia="Times New Roman"/>
          <w:i/>
          <w:iCs/>
          <w:lang w:eastAsia="ja-JP"/>
        </w:rPr>
        <w:t>carrierFreq</w:t>
      </w:r>
      <w:proofErr w:type="spellEnd"/>
      <w:r>
        <w:rPr>
          <w:rFonts w:eastAsia="Times New Roman"/>
          <w:lang w:eastAsia="ja-JP"/>
        </w:rPr>
        <w:t xml:space="preserve"> set to the value of the serving frequency:</w:t>
      </w:r>
    </w:p>
    <w:p w14:paraId="4989D535" w14:textId="77777777" w:rsidR="00E35B29" w:rsidRDefault="00BD00B0">
      <w:pPr>
        <w:overflowPunct w:val="0"/>
        <w:autoSpaceDE w:val="0"/>
        <w:autoSpaceDN w:val="0"/>
        <w:adjustRightInd w:val="0"/>
        <w:spacing w:line="240" w:lineRule="auto"/>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if </w:t>
      </w:r>
      <w:proofErr w:type="spellStart"/>
      <w:r>
        <w:rPr>
          <w:rFonts w:eastAsia="Times New Roman"/>
          <w:i/>
          <w:iCs/>
          <w:lang w:eastAsia="ja-JP"/>
        </w:rPr>
        <w:t>beamMeasConfigIdle</w:t>
      </w:r>
      <w:proofErr w:type="spellEnd"/>
      <w:r>
        <w:rPr>
          <w:rFonts w:eastAsia="Times New Roman"/>
          <w:lang w:eastAsia="ja-JP"/>
        </w:rPr>
        <w:t xml:space="preserve"> is included in that entry, and if the UE supports </w:t>
      </w:r>
      <w:proofErr w:type="spellStart"/>
      <w:r>
        <w:rPr>
          <w:rFonts w:eastAsia="Times New Roman"/>
          <w:i/>
          <w:iCs/>
          <w:lang w:eastAsia="ja-JP"/>
        </w:rPr>
        <w:t>idleInactiveNR</w:t>
      </w:r>
      <w:proofErr w:type="spellEnd"/>
      <w:r>
        <w:rPr>
          <w:rFonts w:eastAsia="Times New Roman"/>
          <w:i/>
          <w:iCs/>
          <w:lang w:eastAsia="ja-JP"/>
        </w:rPr>
        <w:t xml:space="preserve">- </w:t>
      </w:r>
      <w:proofErr w:type="spellStart"/>
      <w:r>
        <w:rPr>
          <w:rFonts w:eastAsia="Times New Roman"/>
          <w:i/>
          <w:iCs/>
          <w:lang w:eastAsia="ja-JP"/>
        </w:rPr>
        <w:t>MeasBeamReport</w:t>
      </w:r>
      <w:proofErr w:type="spellEnd"/>
      <w:r>
        <w:rPr>
          <w:rFonts w:eastAsia="Times New Roman"/>
          <w:lang w:eastAsia="ja-JP"/>
        </w:rPr>
        <w:t xml:space="preserve"> for the FR of the serving cell:</w:t>
      </w:r>
    </w:p>
    <w:p w14:paraId="47C52832"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derive beam measurements based on SS/PBCH block for each measurement quantity indicated in </w:t>
      </w:r>
      <w:proofErr w:type="spellStart"/>
      <w:r>
        <w:rPr>
          <w:rFonts w:eastAsia="Times New Roman"/>
          <w:i/>
          <w:iCs/>
          <w:lang w:eastAsia="ja-JP"/>
        </w:rPr>
        <w:t>reportQuantityRS</w:t>
      </w:r>
      <w:proofErr w:type="spellEnd"/>
      <w:r>
        <w:rPr>
          <w:rFonts w:eastAsia="Times New Roman"/>
          <w:i/>
          <w:iCs/>
          <w:lang w:eastAsia="ja-JP"/>
        </w:rPr>
        <w:t>-Indexes</w:t>
      </w:r>
      <w:r>
        <w:rPr>
          <w:rFonts w:eastAsia="Times New Roman"/>
          <w:lang w:eastAsia="ja-JP"/>
        </w:rPr>
        <w:t>, as described in TS 38.215 [9];</w:t>
      </w:r>
    </w:p>
    <w:p w14:paraId="71A3ED1D"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w:t>
      </w:r>
      <w:proofErr w:type="spellStart"/>
      <w:r>
        <w:rPr>
          <w:rFonts w:eastAsia="Times New Roman"/>
          <w:i/>
          <w:iCs/>
          <w:lang w:eastAsia="ja-JP"/>
        </w:rPr>
        <w:t>reportQuantityRS</w:t>
      </w:r>
      <w:proofErr w:type="spellEnd"/>
      <w:r>
        <w:rPr>
          <w:rFonts w:eastAsia="Times New Roman"/>
          <w:i/>
          <w:iCs/>
          <w:lang w:eastAsia="ja-JP"/>
        </w:rPr>
        <w:t>-Indexes</w:t>
      </w:r>
      <w:r>
        <w:rPr>
          <w:rFonts w:eastAsia="Times New Roman"/>
          <w:lang w:eastAsia="ja-JP"/>
        </w:rPr>
        <w:t xml:space="preserve"> is set to </w:t>
      </w:r>
      <w:proofErr w:type="spellStart"/>
      <w:r>
        <w:rPr>
          <w:rFonts w:eastAsia="Times New Roman"/>
          <w:lang w:eastAsia="ja-JP"/>
        </w:rPr>
        <w:t>rsrq</w:t>
      </w:r>
      <w:proofErr w:type="spellEnd"/>
      <w:r>
        <w:rPr>
          <w:rFonts w:eastAsia="Times New Roman"/>
          <w:lang w:eastAsia="ja-JP"/>
        </w:rPr>
        <w:t>:</w:t>
      </w:r>
    </w:p>
    <w:p w14:paraId="38CC6167"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consider RSRQ as the beam sorting quantity;</w:t>
      </w:r>
    </w:p>
    <w:p w14:paraId="13C18D9A"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else:</w:t>
      </w:r>
    </w:p>
    <w:p w14:paraId="036216FA"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consider RSRP as the beam sorting quantity;</w:t>
      </w:r>
    </w:p>
    <w:p w14:paraId="651839FA"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set </w:t>
      </w:r>
      <w:proofErr w:type="spellStart"/>
      <w:r>
        <w:rPr>
          <w:rFonts w:eastAsia="Times New Roman"/>
          <w:i/>
          <w:iCs/>
          <w:lang w:eastAsia="ja-JP"/>
        </w:rPr>
        <w:t>resultsSSB</w:t>
      </w:r>
      <w:proofErr w:type="spellEnd"/>
      <w:r>
        <w:rPr>
          <w:rFonts w:eastAsia="Times New Roman"/>
          <w:i/>
          <w:iCs/>
          <w:lang w:eastAsia="ja-JP"/>
        </w:rPr>
        <w:t>-Indexes</w:t>
      </w:r>
      <w:r>
        <w:rPr>
          <w:rFonts w:eastAsia="Times New Roman"/>
          <w:lang w:eastAsia="ja-JP"/>
        </w:rPr>
        <w:t xml:space="preserve"> to include up to </w:t>
      </w:r>
      <w:proofErr w:type="spellStart"/>
      <w:r>
        <w:rPr>
          <w:rFonts w:eastAsia="Times New Roman"/>
          <w:i/>
          <w:iCs/>
          <w:lang w:eastAsia="ja-JP"/>
        </w:rPr>
        <w:t>maxNrofRS-IndexesToReport</w:t>
      </w:r>
      <w:proofErr w:type="spellEnd"/>
      <w:r>
        <w:rPr>
          <w:rFonts w:eastAsia="Times New Roman"/>
          <w:lang w:eastAsia="ja-JP"/>
        </w:rPr>
        <w:t xml:space="preserve"> SS/PBCH block indexes in order of decreasing beam sorting quantity as follows:</w:t>
      </w:r>
    </w:p>
    <w:p w14:paraId="6D751EC2"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the index associated to the best beam for the sorting quantity and if </w:t>
      </w:r>
      <w:proofErr w:type="spellStart"/>
      <w:r>
        <w:rPr>
          <w:rFonts w:eastAsia="Times New Roman"/>
          <w:i/>
          <w:iCs/>
          <w:lang w:eastAsia="ja-JP"/>
        </w:rPr>
        <w:t>absThreshSS-BlocksConsolidation</w:t>
      </w:r>
      <w:proofErr w:type="spellEnd"/>
      <w:r>
        <w:rPr>
          <w:rFonts w:eastAsia="Times New Roman"/>
          <w:lang w:eastAsia="ja-JP"/>
        </w:rPr>
        <w:t xml:space="preserve"> is included in </w:t>
      </w:r>
      <w:r>
        <w:rPr>
          <w:rFonts w:eastAsia="Times New Roman"/>
          <w:i/>
          <w:lang w:eastAsia="ja-JP"/>
        </w:rPr>
        <w:t>SIB2</w:t>
      </w:r>
      <w:r>
        <w:rPr>
          <w:rFonts w:eastAsia="Times New Roman"/>
          <w:lang w:eastAsia="ja-JP"/>
        </w:rPr>
        <w:t xml:space="preserve"> of serving cell, the remaining beams whose sorting quantity is above </w:t>
      </w:r>
      <w:proofErr w:type="spellStart"/>
      <w:r>
        <w:rPr>
          <w:rFonts w:eastAsia="Times New Roman"/>
          <w:i/>
          <w:iCs/>
          <w:lang w:eastAsia="ja-JP"/>
        </w:rPr>
        <w:t>absThreshSS-BlocksConsolidation</w:t>
      </w:r>
      <w:proofErr w:type="spellEnd"/>
      <w:r>
        <w:rPr>
          <w:rFonts w:eastAsia="Times New Roman"/>
          <w:lang w:eastAsia="ja-JP"/>
        </w:rPr>
        <w:t>;</w:t>
      </w:r>
    </w:p>
    <w:p w14:paraId="4129EABE" w14:textId="77777777" w:rsidR="00E35B29" w:rsidRDefault="00BD00B0">
      <w:pPr>
        <w:overflowPunct w:val="0"/>
        <w:autoSpaceDE w:val="0"/>
        <w:autoSpaceDN w:val="0"/>
        <w:adjustRightInd w:val="0"/>
        <w:spacing w:line="240" w:lineRule="auto"/>
        <w:ind w:left="1702" w:hanging="284"/>
        <w:textAlignment w:val="baseline"/>
        <w:rPr>
          <w:rFonts w:eastAsia="Times New Roman"/>
          <w:lang w:eastAsia="ja-JP"/>
        </w:rPr>
      </w:pPr>
      <w:r>
        <w:rPr>
          <w:rFonts w:eastAsia="Times New Roman"/>
          <w:lang w:eastAsia="ja-JP"/>
        </w:rPr>
        <w:t>5&gt;</w:t>
      </w:r>
      <w:r>
        <w:rPr>
          <w:rFonts w:eastAsia="Times New Roman"/>
          <w:lang w:eastAsia="ja-JP"/>
        </w:rPr>
        <w:tab/>
        <w:t xml:space="preserve">if the </w:t>
      </w:r>
      <w:proofErr w:type="spellStart"/>
      <w:r>
        <w:rPr>
          <w:rFonts w:eastAsia="Times New Roman"/>
          <w:i/>
          <w:iCs/>
          <w:lang w:eastAsia="ja-JP"/>
        </w:rPr>
        <w:t>includeBeamMeasurements</w:t>
      </w:r>
      <w:proofErr w:type="spellEnd"/>
      <w:r>
        <w:rPr>
          <w:rFonts w:eastAsia="Times New Roman"/>
          <w:lang w:eastAsia="ja-JP"/>
        </w:rPr>
        <w:t xml:space="preserve"> is set to true:</w:t>
      </w:r>
    </w:p>
    <w:p w14:paraId="001F5504" w14:textId="77777777" w:rsidR="00E35B29" w:rsidRDefault="00BD00B0">
      <w:pPr>
        <w:overflowPunct w:val="0"/>
        <w:autoSpaceDE w:val="0"/>
        <w:autoSpaceDN w:val="0"/>
        <w:adjustRightInd w:val="0"/>
        <w:spacing w:line="240" w:lineRule="auto"/>
        <w:ind w:left="1985" w:hanging="284"/>
        <w:textAlignment w:val="baseline"/>
        <w:rPr>
          <w:rFonts w:eastAsia="Times New Roman"/>
          <w:lang w:eastAsia="ja-JP"/>
        </w:rPr>
      </w:pPr>
      <w:r>
        <w:rPr>
          <w:rFonts w:eastAsia="Times New Roman"/>
          <w:lang w:eastAsia="ja-JP"/>
        </w:rPr>
        <w:t>6&gt;</w:t>
      </w:r>
      <w:r>
        <w:rPr>
          <w:rFonts w:eastAsia="Times New Roman"/>
          <w:lang w:eastAsia="ja-JP"/>
        </w:rPr>
        <w:tab/>
        <w:t xml:space="preserve">include the beam measurement results as indicated by </w:t>
      </w:r>
      <w:proofErr w:type="spellStart"/>
      <w:r>
        <w:rPr>
          <w:rFonts w:eastAsia="Times New Roman"/>
          <w:i/>
          <w:iCs/>
          <w:lang w:eastAsia="ja-JP"/>
        </w:rPr>
        <w:t>reportQuantityRS</w:t>
      </w:r>
      <w:proofErr w:type="spellEnd"/>
      <w:r>
        <w:rPr>
          <w:rFonts w:eastAsia="Times New Roman"/>
          <w:i/>
          <w:iCs/>
          <w:lang w:eastAsia="ja-JP"/>
        </w:rPr>
        <w:t>-Indexes</w:t>
      </w:r>
      <w:r>
        <w:rPr>
          <w:rFonts w:eastAsia="Times New Roman"/>
          <w:lang w:eastAsia="ja-JP"/>
        </w:rPr>
        <w:t>;</w:t>
      </w:r>
    </w:p>
    <w:p w14:paraId="4D0D33B3" w14:textId="77777777" w:rsidR="00E35B29" w:rsidRDefault="00BD00B0">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1:</w:t>
      </w:r>
      <w:r>
        <w:rPr>
          <w:rFonts w:eastAsia="Times New Roman"/>
          <w:lang w:eastAsia="ja-JP"/>
        </w:rPr>
        <w:tab/>
        <w:t xml:space="preserve">The fields </w:t>
      </w:r>
      <w:r>
        <w:rPr>
          <w:rFonts w:eastAsia="Times New Roman"/>
          <w:i/>
          <w:lang w:eastAsia="ja-JP"/>
        </w:rPr>
        <w:t>s-</w:t>
      </w:r>
      <w:proofErr w:type="spellStart"/>
      <w:r>
        <w:rPr>
          <w:rFonts w:eastAsia="Times New Roman"/>
          <w:i/>
          <w:lang w:eastAsia="ja-JP"/>
        </w:rPr>
        <w:t>NonIntraSearchP</w:t>
      </w:r>
      <w:proofErr w:type="spellEnd"/>
      <w:r>
        <w:rPr>
          <w:rFonts w:eastAsia="Times New Roman"/>
          <w:lang w:eastAsia="ja-JP"/>
        </w:rPr>
        <w:t xml:space="preserve"> and </w:t>
      </w:r>
      <w:r>
        <w:rPr>
          <w:rFonts w:eastAsia="Times New Roman"/>
          <w:i/>
          <w:lang w:eastAsia="ja-JP"/>
        </w:rPr>
        <w:t>s-</w:t>
      </w:r>
      <w:proofErr w:type="spellStart"/>
      <w:r>
        <w:rPr>
          <w:rFonts w:eastAsia="Times New Roman"/>
          <w:i/>
          <w:lang w:eastAsia="ja-JP"/>
        </w:rPr>
        <w:t>NonIntraSearchQ</w:t>
      </w:r>
      <w:proofErr w:type="spellEnd"/>
      <w:r>
        <w:rPr>
          <w:rFonts w:eastAsia="Times New Roman"/>
          <w:lang w:eastAsia="ja-JP"/>
        </w:rPr>
        <w:t xml:space="preserve"> in </w:t>
      </w:r>
      <w:r>
        <w:rPr>
          <w:rFonts w:eastAsia="Times New Roman"/>
          <w:i/>
          <w:lang w:eastAsia="ja-JP"/>
        </w:rPr>
        <w:t>SIB2</w:t>
      </w:r>
      <w:r>
        <w:rPr>
          <w:rFonts w:eastAsia="Times New Roman"/>
          <w:lang w:eastAsia="ja-JP"/>
        </w:rPr>
        <w:t xml:space="preserve"> do not affect the idle/inactive UE measurement procedures. How the UE performs idle/inactive measurements is up to UE implementation as long as the requirements in TS 38.133 [14] are met for measurement reporting.</w:t>
      </w:r>
    </w:p>
    <w:p w14:paraId="0E852B2E" w14:textId="77777777" w:rsidR="00E35B29" w:rsidRDefault="00BD00B0">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2:</w:t>
      </w:r>
      <w:r>
        <w:rPr>
          <w:rFonts w:eastAsia="Times New Roman"/>
          <w:lang w:eastAsia="ja-JP"/>
        </w:rPr>
        <w:tab/>
        <w:t xml:space="preserve">The UE is not required to perform idle/inactive measurements on a given carrier if the SSB configuration of that carrier provided via dedicated </w:t>
      </w:r>
      <w:proofErr w:type="spellStart"/>
      <w:r>
        <w:rPr>
          <w:rFonts w:eastAsia="Times New Roman"/>
          <w:lang w:eastAsia="ja-JP"/>
        </w:rPr>
        <w:t>signaling</w:t>
      </w:r>
      <w:proofErr w:type="spellEnd"/>
      <w:r>
        <w:rPr>
          <w:rFonts w:eastAsia="Times New Roman"/>
          <w:lang w:eastAsia="ja-JP"/>
        </w:rPr>
        <w:t xml:space="preserve"> is different from the SSB configuration broadcasted in the serving cell, if any.</w:t>
      </w:r>
    </w:p>
    <w:p w14:paraId="25D63AB6" w14:textId="77777777" w:rsidR="00E35B29" w:rsidRDefault="00BD00B0">
      <w:pPr>
        <w:keepLines/>
        <w:overflowPunct w:val="0"/>
        <w:autoSpaceDE w:val="0"/>
        <w:autoSpaceDN w:val="0"/>
        <w:adjustRightInd w:val="0"/>
        <w:spacing w:line="240" w:lineRule="auto"/>
        <w:ind w:left="1135" w:hanging="851"/>
        <w:textAlignment w:val="baseline"/>
        <w:rPr>
          <w:rFonts w:eastAsia="Times New Roman"/>
          <w:lang w:eastAsia="ja-JP"/>
        </w:rPr>
      </w:pPr>
      <w:r>
        <w:rPr>
          <w:rFonts w:eastAsia="Times New Roman"/>
          <w:lang w:eastAsia="ja-JP"/>
        </w:rPr>
        <w:t>NOTE 3:</w:t>
      </w:r>
      <w:r>
        <w:rPr>
          <w:rFonts w:eastAsia="Times New Roman"/>
          <w:lang w:eastAsia="ja-JP"/>
        </w:rPr>
        <w:tab/>
        <w:t>How the UE prioritizes which frequencies to measure or report (in case it is configured with more frequencies than it can measure or report) is left to UE implementation.</w:t>
      </w:r>
    </w:p>
    <w:p w14:paraId="26971808" w14:textId="77777777" w:rsidR="00E35B29" w:rsidRDefault="00E35B29">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sectPr w:rsidR="00E35B29">
          <w:headerReference w:type="even" r:id="rId13"/>
          <w:headerReference w:type="default" r:id="rId14"/>
          <w:headerReference w:type="first" r:id="rId15"/>
          <w:footnotePr>
            <w:numRestart w:val="eachSect"/>
          </w:footnotePr>
          <w:pgSz w:w="11907" w:h="16840"/>
          <w:pgMar w:top="1134" w:right="1134" w:bottom="1134" w:left="1418" w:header="680" w:footer="567" w:gutter="0"/>
          <w:cols w:space="720"/>
          <w:docGrid w:linePitch="272"/>
        </w:sectPr>
      </w:pPr>
    </w:p>
    <w:p w14:paraId="23CF4CB7" w14:textId="5721B98B" w:rsidR="009252A8" w:rsidRDefault="009252A8" w:rsidP="009252A8">
      <w:pPr>
        <w:pStyle w:val="3"/>
      </w:pPr>
      <w:bookmarkStart w:id="102" w:name="_Toc60777158"/>
      <w:bookmarkStart w:id="103" w:name="_Toc83740113"/>
      <w:bookmarkStart w:id="104" w:name="_Hlk54206873"/>
      <w:bookmarkStart w:id="105" w:name="_Toc60777256"/>
      <w:bookmarkStart w:id="106" w:name="_Toc76423542"/>
      <w:bookmarkEnd w:id="7"/>
      <w:bookmarkEnd w:id="8"/>
      <w:bookmarkEnd w:id="9"/>
      <w:bookmarkEnd w:id="10"/>
      <w:bookmarkEnd w:id="11"/>
      <w:bookmarkEnd w:id="12"/>
      <w:bookmarkEnd w:id="13"/>
      <w:bookmarkEnd w:id="14"/>
      <w:r w:rsidRPr="009C7017">
        <w:lastRenderedPageBreak/>
        <w:t>6.3.2</w:t>
      </w:r>
      <w:r w:rsidRPr="009C7017">
        <w:tab/>
        <w:t>Radio resource control information elements</w:t>
      </w:r>
      <w:bookmarkEnd w:id="102"/>
      <w:bookmarkEnd w:id="103"/>
      <w:bookmarkEnd w:id="104"/>
    </w:p>
    <w:p w14:paraId="460C8911" w14:textId="333F7098" w:rsidR="00E35B29" w:rsidRDefault="00BD00B0">
      <w:pPr>
        <w:pStyle w:val="4"/>
      </w:pPr>
      <w:r>
        <w:t>–</w:t>
      </w:r>
      <w:r>
        <w:tab/>
      </w:r>
      <w:proofErr w:type="spellStart"/>
      <w:r>
        <w:rPr>
          <w:i/>
          <w:iCs/>
        </w:rPr>
        <w:t>MeasIdleConfig</w:t>
      </w:r>
      <w:bookmarkEnd w:id="105"/>
      <w:bookmarkEnd w:id="106"/>
      <w:proofErr w:type="spellEnd"/>
    </w:p>
    <w:p w14:paraId="69F3373A" w14:textId="77777777" w:rsidR="00E35B29" w:rsidRDefault="00BD00B0">
      <w:r>
        <w:t xml:space="preserve">The IE </w:t>
      </w:r>
      <w:proofErr w:type="spellStart"/>
      <w:r>
        <w:rPr>
          <w:i/>
        </w:rPr>
        <w:t>MeasIdleConfig</w:t>
      </w:r>
      <w:proofErr w:type="spellEnd"/>
      <w:r>
        <w:t xml:space="preserve"> is used to convey information to UE about measurements requested to be done while in RRC_IDLE or RRC_INACTIVE.</w:t>
      </w:r>
    </w:p>
    <w:p w14:paraId="329A950C" w14:textId="77777777" w:rsidR="00E35B29" w:rsidRDefault="00BD00B0">
      <w:pPr>
        <w:pStyle w:val="TH"/>
        <w:rPr>
          <w:b w:val="0"/>
        </w:rPr>
      </w:pPr>
      <w:proofErr w:type="spellStart"/>
      <w:r>
        <w:rPr>
          <w:bCs/>
          <w:i/>
          <w:iCs/>
        </w:rPr>
        <w:t>MeasIdleConfig</w:t>
      </w:r>
      <w:proofErr w:type="spellEnd"/>
      <w:r>
        <w:rPr>
          <w:bCs/>
          <w:i/>
          <w:iCs/>
        </w:rPr>
        <w:t xml:space="preserve"> </w:t>
      </w:r>
      <w:r>
        <w:t>information element</w:t>
      </w:r>
    </w:p>
    <w:p w14:paraId="6F54B331" w14:textId="77777777" w:rsidR="00E35B29" w:rsidRDefault="00E35B29">
      <w:pPr>
        <w:pStyle w:val="PL"/>
        <w:rPr>
          <w:rFonts w:eastAsia="Times New Roman"/>
          <w:color w:val="808080"/>
          <w:lang w:eastAsia="en-GB"/>
        </w:rPr>
      </w:pPr>
    </w:p>
    <w:p w14:paraId="1F6B43B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TAG-MEASIDLECONFIG-START</w:t>
      </w:r>
    </w:p>
    <w:p w14:paraId="71122A2F"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60E9315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MeasIdleConfigSIB-r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D163ED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measIdleCarrierListNR-r16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09761B2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measIdleCarrierListEUTRA-r16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12FC2E4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6F888A2C"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6429AA26"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D7170DD"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40387D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MeasIdleConfigDedicated-r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467EBD0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measIdleCarrierListNR-r16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MeasIdleCarrierNR-r16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0726E73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measIdleCarrierListEUTRA-r16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MeasIdleCarrierEUTRA-r16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A805CB3"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measIdleDuration-r16            </w:t>
      </w:r>
      <w:proofErr w:type="gramStart"/>
      <w:r>
        <w:rPr>
          <w:rFonts w:ascii="Courier New" w:eastAsia="Times New Roman" w:hAnsi="Courier New"/>
          <w:color w:val="993366"/>
          <w:sz w:val="16"/>
          <w:lang w:eastAsia="en-GB"/>
        </w:rPr>
        <w:t>ENUMERATED</w:t>
      </w:r>
      <w:r>
        <w:rPr>
          <w:rFonts w:ascii="Courier New" w:eastAsia="Times New Roman" w:hAnsi="Courier New"/>
          <w:sz w:val="16"/>
          <w:lang w:eastAsia="en-GB"/>
        </w:rPr>
        <w:t>{</w:t>
      </w:r>
      <w:proofErr w:type="gramEnd"/>
      <w:r>
        <w:rPr>
          <w:rFonts w:ascii="Courier New" w:eastAsia="Times New Roman" w:hAnsi="Courier New"/>
          <w:sz w:val="16"/>
          <w:lang w:eastAsia="en-GB"/>
        </w:rPr>
        <w:t>sec10, sec30, sec60, sec120, sec180, sec240, sec300, spare},</w:t>
      </w:r>
    </w:p>
    <w:p w14:paraId="297142AE"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validityAreaList-r16            </w:t>
      </w:r>
      <w:proofErr w:type="spellStart"/>
      <w:r>
        <w:rPr>
          <w:rFonts w:ascii="Courier New" w:eastAsia="Times New Roman" w:hAnsi="Courier New"/>
          <w:sz w:val="16"/>
          <w:lang w:eastAsia="en-GB"/>
        </w:rPr>
        <w:t>ValidityAreaList-r16</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917C63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01CA80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66762F9"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74CAE0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ValidityAreaList-r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(1..maxFreqIdle-r16))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ValidityArea-r16</w:t>
      </w:r>
    </w:p>
    <w:p w14:paraId="63BDAFB0"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F09EF0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ValidityArea-r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3B2364D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w:t>
      </w:r>
    </w:p>
    <w:p w14:paraId="57E1483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validityCellList-r16             </w:t>
      </w:r>
      <w:proofErr w:type="spellStart"/>
      <w:r>
        <w:rPr>
          <w:rFonts w:ascii="Courier New" w:eastAsia="Times New Roman" w:hAnsi="Courier New"/>
          <w:sz w:val="16"/>
          <w:lang w:eastAsia="en-GB"/>
        </w:rPr>
        <w:t>ValidityCellList</w:t>
      </w:r>
      <w:proofErr w:type="spell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N</w:t>
      </w:r>
    </w:p>
    <w:p w14:paraId="789CC005"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07F6FB0"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3EC6DC2"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roofErr w:type="spellStart"/>
      <w:proofErr w:type="gramStart"/>
      <w:r>
        <w:rPr>
          <w:rFonts w:ascii="Courier New" w:eastAsia="Times New Roman" w:hAnsi="Courier New"/>
          <w:sz w:val="16"/>
          <w:lang w:eastAsia="en-GB"/>
        </w:rPr>
        <w:t>ValidityCellList</w:t>
      </w:r>
      <w:proofErr w:type="spellEnd"/>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 maxCellMeasIdle-r16))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PCI-Range</w:t>
      </w:r>
    </w:p>
    <w:p w14:paraId="403B7582"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417C163"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MeasIdleCarrierNR-r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E62BF8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carrierFreq-r16                  ARFCN-</w:t>
      </w:r>
      <w:proofErr w:type="spellStart"/>
      <w:r>
        <w:rPr>
          <w:rFonts w:ascii="Courier New" w:eastAsia="Times New Roman" w:hAnsi="Courier New"/>
          <w:sz w:val="16"/>
          <w:lang w:eastAsia="en-GB"/>
        </w:rPr>
        <w:t>ValueNR</w:t>
      </w:r>
      <w:proofErr w:type="spellEnd"/>
      <w:r>
        <w:rPr>
          <w:rFonts w:ascii="Courier New" w:eastAsia="Times New Roman" w:hAnsi="Courier New"/>
          <w:sz w:val="16"/>
          <w:lang w:eastAsia="en-GB"/>
        </w:rPr>
        <w:t>,</w:t>
      </w:r>
    </w:p>
    <w:p w14:paraId="0D5B0367"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ssbSubcarrierSpacing-r16         </w:t>
      </w:r>
      <w:proofErr w:type="spellStart"/>
      <w:r>
        <w:rPr>
          <w:rFonts w:ascii="Courier New" w:eastAsia="Times New Roman" w:hAnsi="Courier New"/>
          <w:sz w:val="16"/>
          <w:lang w:eastAsia="en-GB"/>
        </w:rPr>
        <w:t>SubcarrierSpacing</w:t>
      </w:r>
      <w:proofErr w:type="spellEnd"/>
      <w:r>
        <w:rPr>
          <w:rFonts w:ascii="Courier New" w:eastAsia="Times New Roman" w:hAnsi="Courier New"/>
          <w:sz w:val="16"/>
          <w:lang w:eastAsia="en-GB"/>
        </w:rPr>
        <w:t>,</w:t>
      </w:r>
    </w:p>
    <w:p w14:paraId="779E39F7"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frequencyBandList</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MultiFrequencyBandListNR</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0C22B7B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measCellListNR-r16               CellListNR-r16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2AEF7CA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reportQuantities-r16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rsrp</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rsrq</w:t>
      </w:r>
      <w:proofErr w:type="spellEnd"/>
      <w:r>
        <w:rPr>
          <w:rFonts w:ascii="Courier New" w:eastAsia="Times New Roman" w:hAnsi="Courier New"/>
          <w:sz w:val="16"/>
          <w:lang w:eastAsia="en-GB"/>
        </w:rPr>
        <w:t>, both},</w:t>
      </w:r>
    </w:p>
    <w:p w14:paraId="408D752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qualityThreshold-r16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0DD3F6E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idleRSRP-Threshold-NR-r16        RSRP-Range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17B44D1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idleRSRQ-Threshold-NR-r16        RSRQ-Range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AFF572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30BE880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ssb-MeasConfig-r16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8750B8C"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nrofSS-BlocksToAverage-r16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2..</w:t>
      </w:r>
      <w:proofErr w:type="gramEnd"/>
      <w:r>
        <w:rPr>
          <w:rFonts w:ascii="Courier New" w:eastAsia="Times New Roman" w:hAnsi="Courier New"/>
          <w:sz w:val="16"/>
          <w:lang w:eastAsia="en-GB"/>
        </w:rPr>
        <w:t xml:space="preserve">maxNrofSS-BlocksToAverage)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D48CAA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absThreshSS-BlocksConsolidation-r16 </w:t>
      </w:r>
      <w:proofErr w:type="spellStart"/>
      <w:r>
        <w:rPr>
          <w:rFonts w:ascii="Courier New" w:eastAsia="Times New Roman" w:hAnsi="Courier New"/>
          <w:sz w:val="16"/>
          <w:lang w:eastAsia="en-GB"/>
        </w:rPr>
        <w:t>ThresholdNR</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4C927B5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lastRenderedPageBreak/>
        <w:t xml:space="preserve">        smtc-r16                            SSB-MTC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2A92DEA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ssb-ToMeasure-r16                   SSB-</w:t>
      </w:r>
      <w:proofErr w:type="spellStart"/>
      <w:r>
        <w:rPr>
          <w:rFonts w:ascii="Courier New" w:eastAsia="Times New Roman" w:hAnsi="Courier New"/>
          <w:sz w:val="16"/>
          <w:lang w:eastAsia="en-GB"/>
        </w:rPr>
        <w:t>ToMeasure</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proofErr w:type="gramEnd"/>
      <w:r>
        <w:rPr>
          <w:rFonts w:ascii="Courier New" w:eastAsia="Times New Roman" w:hAnsi="Courier New"/>
          <w:color w:val="808080"/>
          <w:sz w:val="16"/>
          <w:lang w:eastAsia="en-GB"/>
        </w:rPr>
        <w:t>-- Need S</w:t>
      </w:r>
    </w:p>
    <w:p w14:paraId="5F744D8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deriveSSB-IndexFromCell-r16         </w:t>
      </w:r>
      <w:r>
        <w:rPr>
          <w:rFonts w:ascii="Courier New" w:eastAsia="Times New Roman" w:hAnsi="Courier New"/>
          <w:color w:val="993366"/>
          <w:sz w:val="16"/>
          <w:lang w:eastAsia="en-GB"/>
        </w:rPr>
        <w:t>BOOLEAN</w:t>
      </w:r>
      <w:r>
        <w:rPr>
          <w:rFonts w:ascii="Courier New" w:eastAsia="Times New Roman" w:hAnsi="Courier New"/>
          <w:sz w:val="16"/>
          <w:lang w:eastAsia="en-GB"/>
        </w:rPr>
        <w:t>,</w:t>
      </w:r>
    </w:p>
    <w:p w14:paraId="0BD05D3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ss-RSSI-Measurement-r16             SS-RSSI-Measurement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5393C60A"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 xml:space="preserve">}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S</w:t>
      </w:r>
    </w:p>
    <w:p w14:paraId="6721520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beamMeasConfigIdle-r16           BeamMeasConfigIdle-NR-r16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04550C66" w14:textId="40593B13"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4DC95276"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F6D558E"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textAlignment w:val="baseline"/>
        <w:rPr>
          <w:ins w:id="107" w:author="vivo_wyy" w:date="2021-10-18T14:25:00Z"/>
          <w:rFonts w:ascii="Courier New" w:eastAsia="Times New Roman" w:hAnsi="Courier New"/>
          <w:sz w:val="16"/>
          <w:lang w:eastAsia="en-GB"/>
        </w:rPr>
      </w:pPr>
      <w:ins w:id="108" w:author="vivo_wyy" w:date="2021-10-18T14:25:00Z">
        <w:r>
          <w:rPr>
            <w:rFonts w:ascii="Courier New" w:eastAsia="Times New Roman" w:hAnsi="Courier New"/>
            <w:sz w:val="16"/>
            <w:lang w:eastAsia="en-GB"/>
          </w:rPr>
          <w:t>[[</w:t>
        </w:r>
      </w:ins>
    </w:p>
    <w:p w14:paraId="6077F682" w14:textId="6A1C3028"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09" w:author="vivo_wyy" w:date="2021-10-18T17:09:00Z"/>
          <w:rFonts w:ascii="Courier New" w:eastAsia="Times New Roman" w:hAnsi="Courier New"/>
          <w:color w:val="808080"/>
          <w:sz w:val="16"/>
          <w:lang w:eastAsia="en-GB"/>
        </w:rPr>
      </w:pPr>
      <w:ins w:id="110" w:author="vivo_wyy" w:date="2021-10-18T14:25:00Z">
        <w:r>
          <w:rPr>
            <w:rFonts w:ascii="Courier New" w:eastAsia="Times New Roman" w:hAnsi="Courier New"/>
            <w:sz w:val="16"/>
            <w:lang w:eastAsia="en-GB"/>
          </w:rPr>
          <w:tab/>
        </w:r>
      </w:ins>
      <w:ins w:id="111" w:author="vivo_wyy" w:date="2021-10-22T10:08:00Z">
        <w:r w:rsidR="00595746">
          <w:rPr>
            <w:rFonts w:ascii="Courier New" w:eastAsia="Times New Roman" w:hAnsi="Courier New"/>
            <w:sz w:val="16"/>
            <w:lang w:eastAsia="en-GB"/>
          </w:rPr>
          <w:t>i</w:t>
        </w:r>
      </w:ins>
      <w:ins w:id="112" w:author="vivo_wyy" w:date="2021-10-22T10:07:00Z">
        <w:r w:rsidR="00595746" w:rsidRPr="00595746">
          <w:rPr>
            <w:rFonts w:ascii="Courier New" w:eastAsia="Times New Roman" w:hAnsi="Courier New"/>
            <w:sz w:val="16"/>
            <w:lang w:eastAsia="en-GB"/>
          </w:rPr>
          <w:t>dleMeas-for</w:t>
        </w:r>
      </w:ins>
      <w:ins w:id="113" w:author="vivo_wyy" w:date="2021-10-18T14:25:00Z">
        <w:r>
          <w:rPr>
            <w:rFonts w:ascii="Courier New" w:eastAsia="Times New Roman" w:hAnsi="Courier New"/>
            <w:sz w:val="16"/>
            <w:lang w:eastAsia="en-GB"/>
          </w:rPr>
          <w:t>Load</w:t>
        </w:r>
      </w:ins>
      <w:ins w:id="114" w:author="vivo_wyy" w:date="2021-10-18T17:02:00Z">
        <w:r>
          <w:rPr>
            <w:rFonts w:ascii="Courier New" w:eastAsia="Times New Roman" w:hAnsi="Courier New"/>
            <w:sz w:val="16"/>
            <w:lang w:eastAsia="en-GB"/>
          </w:rPr>
          <w:t>D</w:t>
        </w:r>
      </w:ins>
      <w:ins w:id="115" w:author="vivo_wyy" w:date="2021-10-18T14:25:00Z">
        <w:r>
          <w:rPr>
            <w:rFonts w:ascii="Courier New" w:eastAsia="Times New Roman" w:hAnsi="Courier New"/>
            <w:sz w:val="16"/>
            <w:lang w:eastAsia="en-GB"/>
          </w:rPr>
          <w:t xml:space="preserve">istribution-r17 ENUMERATED </w:t>
        </w:r>
      </w:ins>
      <w:ins w:id="116" w:author="vivo_wyy" w:date="2021-10-18T16:57:00Z">
        <w:r>
          <w:rPr>
            <w:rFonts w:ascii="Courier New" w:eastAsia="Times New Roman" w:hAnsi="Courier New"/>
            <w:sz w:val="16"/>
            <w:lang w:eastAsia="en-GB"/>
          </w:rPr>
          <w:t>{</w:t>
        </w:r>
      </w:ins>
      <w:ins w:id="117" w:author="vivo_wyy" w:date="2021-10-18T14:25:00Z">
        <w:r>
          <w:rPr>
            <w:rFonts w:ascii="Courier New" w:eastAsia="Times New Roman" w:hAnsi="Courier New"/>
            <w:sz w:val="16"/>
            <w:lang w:eastAsia="en-GB"/>
          </w:rPr>
          <w:t>true</w:t>
        </w:r>
      </w:ins>
      <w:ins w:id="118" w:author="vivo_wyy" w:date="2021-10-18T16:58:00Z">
        <w:r>
          <w:rPr>
            <w:rFonts w:ascii="Courier New" w:eastAsia="Times New Roman" w:hAnsi="Courier New"/>
            <w:sz w:val="16"/>
            <w:lang w:eastAsia="en-GB"/>
          </w:rPr>
          <w:t>}</w:t>
        </w:r>
      </w:ins>
      <w:ins w:id="119" w:author="vivo_wyy" w:date="2021-10-18T14:25:00Z">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t>OPTIONAL</w:t>
        </w:r>
      </w:ins>
      <w:r w:rsidR="009327B2">
        <w:rPr>
          <w:rFonts w:ascii="Courier New" w:eastAsia="Times New Roman" w:hAnsi="Courier New"/>
          <w:sz w:val="16"/>
          <w:lang w:eastAsia="en-GB"/>
        </w:rPr>
        <w:t xml:space="preserve"> </w:t>
      </w:r>
      <w:ins w:id="120" w:author="vivo_wyy" w:date="2021-10-18T14:25:00Z">
        <w:r>
          <w:rPr>
            <w:rFonts w:ascii="Courier New" w:eastAsia="Times New Roman" w:hAnsi="Courier New"/>
            <w:sz w:val="16"/>
            <w:lang w:eastAsia="en-GB"/>
          </w:rPr>
          <w:t xml:space="preserve">  </w:t>
        </w:r>
        <w:r>
          <w:rPr>
            <w:rFonts w:ascii="Courier New" w:eastAsia="Times New Roman" w:hAnsi="Courier New"/>
            <w:color w:val="808080"/>
            <w:sz w:val="16"/>
            <w:lang w:eastAsia="en-GB"/>
          </w:rPr>
          <w:t>-- Need</w:t>
        </w:r>
      </w:ins>
      <w:ins w:id="121" w:author="vivo_wyy" w:date="2021-10-19T16:05:00Z">
        <w:r>
          <w:rPr>
            <w:rFonts w:ascii="Courier New" w:eastAsia="Times New Roman" w:hAnsi="Courier New"/>
            <w:color w:val="808080"/>
            <w:sz w:val="16"/>
            <w:lang w:eastAsia="en-GB"/>
          </w:rPr>
          <w:t xml:space="preserve"> R</w:t>
        </w:r>
      </w:ins>
      <w:ins w:id="122" w:author="vivo_wyy" w:date="2021-10-18T14:25:00Z">
        <w:r>
          <w:rPr>
            <w:rFonts w:ascii="Courier New" w:eastAsia="Times New Roman" w:hAnsi="Courier New"/>
            <w:color w:val="808080"/>
            <w:sz w:val="16"/>
            <w:lang w:eastAsia="en-GB"/>
          </w:rPr>
          <w:t xml:space="preserve"> </w:t>
        </w:r>
      </w:ins>
    </w:p>
    <w:p w14:paraId="7538D5D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ab/>
      </w:r>
    </w:p>
    <w:p w14:paraId="207028D8"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textAlignment w:val="baseline"/>
        <w:rPr>
          <w:ins w:id="123" w:author="vivo_wyy" w:date="2021-10-18T14:26:00Z"/>
          <w:rFonts w:ascii="Courier New" w:eastAsia="Times New Roman" w:hAnsi="Courier New"/>
          <w:sz w:val="16"/>
          <w:lang w:eastAsia="en-GB"/>
        </w:rPr>
      </w:pPr>
      <w:ins w:id="124" w:author="vivo_wyy" w:date="2021-10-18T14:26:00Z">
        <w:r>
          <w:rPr>
            <w:rFonts w:ascii="Courier New" w:eastAsia="Times New Roman" w:hAnsi="Courier New"/>
            <w:sz w:val="16"/>
            <w:lang w:eastAsia="en-GB"/>
          </w:rPr>
          <w:t>]]</w:t>
        </w:r>
      </w:ins>
    </w:p>
    <w:p w14:paraId="09DB9FA5"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5" w:author="Souki" w:date="2021-10-12T16:55:00Z"/>
          <w:rFonts w:ascii="Courier New" w:hAnsi="Courier New"/>
          <w:sz w:val="16"/>
          <w:lang w:eastAsia="zh-CN"/>
        </w:rPr>
      </w:pPr>
    </w:p>
    <w:p w14:paraId="498820C2"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65D8593"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CDA1CB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MeasIdleCarrierEUTRA-r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668D4B4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carrierFreqEUTRA-r16             ARFCN-</w:t>
      </w:r>
      <w:proofErr w:type="spellStart"/>
      <w:r>
        <w:rPr>
          <w:rFonts w:ascii="Courier New" w:eastAsia="Times New Roman" w:hAnsi="Courier New"/>
          <w:sz w:val="16"/>
          <w:lang w:eastAsia="en-GB"/>
        </w:rPr>
        <w:t>ValueEUTRA</w:t>
      </w:r>
      <w:proofErr w:type="spellEnd"/>
      <w:r>
        <w:rPr>
          <w:rFonts w:ascii="Courier New" w:eastAsia="Times New Roman" w:hAnsi="Courier New"/>
          <w:sz w:val="16"/>
          <w:lang w:eastAsia="en-GB"/>
        </w:rPr>
        <w:t>,</w:t>
      </w:r>
    </w:p>
    <w:p w14:paraId="558F0EEF"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allowedMeasBandwidth-r16         EUTRA-</w:t>
      </w:r>
      <w:proofErr w:type="spellStart"/>
      <w:r>
        <w:rPr>
          <w:rFonts w:ascii="Courier New" w:eastAsia="Times New Roman" w:hAnsi="Courier New"/>
          <w:sz w:val="16"/>
          <w:lang w:eastAsia="en-GB"/>
        </w:rPr>
        <w:t>AllowedMeasBandwidth</w:t>
      </w:r>
      <w:proofErr w:type="spellEnd"/>
      <w:r>
        <w:rPr>
          <w:rFonts w:ascii="Courier New" w:eastAsia="Times New Roman" w:hAnsi="Courier New"/>
          <w:sz w:val="16"/>
          <w:lang w:eastAsia="en-GB"/>
        </w:rPr>
        <w:t>,</w:t>
      </w:r>
    </w:p>
    <w:p w14:paraId="6C3CBC9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measCellListEUTRA-r16            CellListEUTRA-r16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711CD26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reportQuantitiesEUTRA-r16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rsrp</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rsrq</w:t>
      </w:r>
      <w:proofErr w:type="spellEnd"/>
      <w:r>
        <w:rPr>
          <w:rFonts w:ascii="Courier New" w:eastAsia="Times New Roman" w:hAnsi="Courier New"/>
          <w:sz w:val="16"/>
          <w:lang w:eastAsia="en-GB"/>
        </w:rPr>
        <w:t>, both},</w:t>
      </w:r>
    </w:p>
    <w:p w14:paraId="79C0FE40"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qualityThresholdEUTRA-r16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7BE6E40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idleRSRP-Threshold-EUTRA-r16     RSRP-</w:t>
      </w:r>
      <w:proofErr w:type="spellStart"/>
      <w:r>
        <w:rPr>
          <w:rFonts w:ascii="Courier New" w:eastAsia="Times New Roman" w:hAnsi="Courier New"/>
          <w:sz w:val="16"/>
          <w:lang w:eastAsia="en-GB"/>
        </w:rPr>
        <w:t>RangeEUTRA</w:t>
      </w:r>
      <w:proofErr w:type="spellEnd"/>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R</w:t>
      </w:r>
    </w:p>
    <w:p w14:paraId="63C77181"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idleRSRQ-Threshold-EUTRA-r16     RSRQ-RangeEUTRA-r16                                                  </w:t>
      </w:r>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 Need R</w:t>
      </w:r>
    </w:p>
    <w:p w14:paraId="755A574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r>
        <w:rPr>
          <w:rFonts w:ascii="Courier New" w:eastAsia="Times New Roman" w:hAnsi="Courier New"/>
          <w:sz w:val="16"/>
          <w:lang w:eastAsia="en-GB"/>
        </w:rPr>
        <w:t xml:space="preserve">}  </w:t>
      </w:r>
    </w:p>
    <w:p w14:paraId="25D30A7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color w:val="808080"/>
          <w:sz w:val="16"/>
          <w:lang w:eastAsia="en-GB"/>
        </w:rPr>
      </w:pPr>
      <w:r>
        <w:rPr>
          <w:rFonts w:ascii="Courier New" w:eastAsia="Times New Roman" w:hAnsi="Courier New"/>
          <w:sz w:val="16"/>
          <w:lang w:eastAsia="en-GB"/>
        </w:rPr>
        <w:t xml:space="preserve">                                                                                                   </w:t>
      </w:r>
      <w:proofErr w:type="gramStart"/>
      <w:r>
        <w:rPr>
          <w:rFonts w:ascii="Courier New" w:eastAsia="Times New Roman" w:hAnsi="Courier New"/>
          <w:color w:val="993366"/>
          <w:sz w:val="16"/>
          <w:lang w:eastAsia="en-GB"/>
        </w:rPr>
        <w:t>OPTIONAL</w:t>
      </w:r>
      <w:r>
        <w:rPr>
          <w:rFonts w:ascii="Courier New" w:eastAsia="Times New Roman" w:hAnsi="Courier New"/>
          <w:sz w:val="16"/>
          <w:lang w:eastAsia="en-GB"/>
        </w:rPr>
        <w:t xml:space="preserve">,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S</w:t>
      </w:r>
    </w:p>
    <w:p w14:paraId="2C45891E" w14:textId="3A3C2F3B" w:rsidR="00E35B29" w:rsidRDefault="00BD00B0">
      <w:pPr>
        <w:shd w:val="clear" w:color="auto" w:fill="E6E6E6"/>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02AA107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00" w:firstLine="320"/>
        <w:textAlignment w:val="baseline"/>
        <w:rPr>
          <w:ins w:id="126" w:author="vivo_wyy" w:date="2021-10-18T14:27:00Z"/>
          <w:rFonts w:ascii="Courier New" w:eastAsia="Times New Roman" w:hAnsi="Courier New"/>
          <w:sz w:val="16"/>
          <w:lang w:eastAsia="en-GB"/>
        </w:rPr>
      </w:pPr>
      <w:ins w:id="127" w:author="vivo_wyy" w:date="2021-10-18T14:27:00Z">
        <w:r>
          <w:rPr>
            <w:rFonts w:ascii="Courier New" w:eastAsia="Times New Roman" w:hAnsi="Courier New"/>
            <w:sz w:val="16"/>
            <w:lang w:eastAsia="en-GB"/>
          </w:rPr>
          <w:t>[[</w:t>
        </w:r>
      </w:ins>
    </w:p>
    <w:p w14:paraId="5146E439" w14:textId="2FFF0EDF"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28" w:author="vivo_wyy" w:date="2021-10-18T17:10:00Z"/>
          <w:rFonts w:ascii="Courier New" w:eastAsia="Times New Roman" w:hAnsi="Courier New"/>
          <w:color w:val="808080"/>
          <w:sz w:val="16"/>
          <w:lang w:eastAsia="en-GB"/>
        </w:rPr>
      </w:pPr>
      <w:ins w:id="129" w:author="vivo_wyy" w:date="2021-10-18T14:27:00Z">
        <w:r>
          <w:rPr>
            <w:rFonts w:ascii="Courier New" w:eastAsia="Times New Roman" w:hAnsi="Courier New"/>
            <w:sz w:val="16"/>
            <w:lang w:eastAsia="en-GB"/>
          </w:rPr>
          <w:tab/>
        </w:r>
      </w:ins>
      <w:ins w:id="130" w:author="vivo_wyy" w:date="2021-10-22T10:08:00Z">
        <w:r w:rsidR="00595746">
          <w:rPr>
            <w:rFonts w:ascii="Courier New" w:eastAsia="Times New Roman" w:hAnsi="Courier New"/>
            <w:sz w:val="16"/>
            <w:lang w:eastAsia="en-GB"/>
          </w:rPr>
          <w:t>i</w:t>
        </w:r>
        <w:r w:rsidR="00595746" w:rsidRPr="00595746">
          <w:rPr>
            <w:rFonts w:ascii="Courier New" w:eastAsia="Times New Roman" w:hAnsi="Courier New"/>
            <w:sz w:val="16"/>
            <w:lang w:eastAsia="en-GB"/>
          </w:rPr>
          <w:t>dleMeas-for</w:t>
        </w:r>
      </w:ins>
      <w:ins w:id="131" w:author="vivo_wyy" w:date="2021-10-18T14:27:00Z">
        <w:r>
          <w:rPr>
            <w:rFonts w:ascii="Courier New" w:eastAsia="Times New Roman" w:hAnsi="Courier New"/>
            <w:sz w:val="16"/>
            <w:lang w:eastAsia="en-GB"/>
          </w:rPr>
          <w:t>Load</w:t>
        </w:r>
      </w:ins>
      <w:ins w:id="132" w:author="vivo_wyy" w:date="2021-10-18T17:02:00Z">
        <w:r>
          <w:rPr>
            <w:rFonts w:ascii="Courier New" w:eastAsia="Times New Roman" w:hAnsi="Courier New"/>
            <w:sz w:val="16"/>
            <w:lang w:eastAsia="en-GB"/>
          </w:rPr>
          <w:t>D</w:t>
        </w:r>
      </w:ins>
      <w:ins w:id="133" w:author="vivo_wyy" w:date="2021-10-18T14:27:00Z">
        <w:r>
          <w:rPr>
            <w:rFonts w:ascii="Courier New" w:eastAsia="Times New Roman" w:hAnsi="Courier New"/>
            <w:sz w:val="16"/>
            <w:lang w:eastAsia="en-GB"/>
          </w:rPr>
          <w:t xml:space="preserve">istribution-r17 ENUMERATED </w:t>
        </w:r>
      </w:ins>
      <w:ins w:id="134" w:author="vivo_wyy" w:date="2021-10-18T16:58:00Z">
        <w:r>
          <w:rPr>
            <w:rFonts w:ascii="Courier New" w:eastAsia="Times New Roman" w:hAnsi="Courier New"/>
            <w:sz w:val="16"/>
            <w:lang w:eastAsia="en-GB"/>
          </w:rPr>
          <w:t>{</w:t>
        </w:r>
      </w:ins>
      <w:ins w:id="135" w:author="vivo_wyy" w:date="2021-10-18T14:27:00Z">
        <w:r>
          <w:rPr>
            <w:rFonts w:ascii="Courier New" w:eastAsia="Times New Roman" w:hAnsi="Courier New"/>
            <w:sz w:val="16"/>
            <w:lang w:eastAsia="en-GB"/>
          </w:rPr>
          <w:t>true</w:t>
        </w:r>
      </w:ins>
      <w:ins w:id="136" w:author="vivo_wyy" w:date="2021-10-18T16:58:00Z">
        <w:r>
          <w:rPr>
            <w:rFonts w:ascii="Courier New" w:eastAsia="Times New Roman" w:hAnsi="Courier New"/>
            <w:sz w:val="16"/>
            <w:lang w:eastAsia="en-GB"/>
          </w:rPr>
          <w:t>}</w:t>
        </w:r>
      </w:ins>
      <w:ins w:id="137" w:author="vivo_wyy" w:date="2021-10-18T14:27:00Z">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r>
          <w:rPr>
            <w:rFonts w:ascii="Courier New" w:eastAsia="Times New Roman" w:hAnsi="Courier New"/>
            <w:sz w:val="16"/>
            <w:lang w:eastAsia="en-GB"/>
          </w:rPr>
          <w:tab/>
        </w:r>
        <w:proofErr w:type="gramStart"/>
        <w:r>
          <w:rPr>
            <w:rFonts w:ascii="Courier New" w:eastAsia="Times New Roman" w:hAnsi="Courier New"/>
            <w:sz w:val="16"/>
            <w:lang w:eastAsia="en-GB"/>
          </w:rPr>
          <w:t xml:space="preserve">OPTIONAL,  </w:t>
        </w:r>
        <w:r>
          <w:rPr>
            <w:rFonts w:ascii="Courier New" w:eastAsia="Times New Roman" w:hAnsi="Courier New"/>
            <w:color w:val="808080"/>
            <w:sz w:val="16"/>
            <w:lang w:eastAsia="en-GB"/>
          </w:rPr>
          <w:t>--</w:t>
        </w:r>
        <w:proofErr w:type="gramEnd"/>
        <w:r>
          <w:rPr>
            <w:rFonts w:ascii="Courier New" w:eastAsia="Times New Roman" w:hAnsi="Courier New"/>
            <w:color w:val="808080"/>
            <w:sz w:val="16"/>
            <w:lang w:eastAsia="en-GB"/>
          </w:rPr>
          <w:t xml:space="preserve"> Need </w:t>
        </w:r>
      </w:ins>
      <w:ins w:id="138" w:author="vivo_wyy" w:date="2021-10-19T16:05:00Z">
        <w:r>
          <w:rPr>
            <w:rFonts w:ascii="Courier New" w:eastAsia="Times New Roman" w:hAnsi="Courier New"/>
            <w:color w:val="808080"/>
            <w:sz w:val="16"/>
            <w:lang w:eastAsia="en-GB"/>
          </w:rPr>
          <w:t>R</w:t>
        </w:r>
      </w:ins>
    </w:p>
    <w:p w14:paraId="27AE38A0" w14:textId="5AC341EC" w:rsidR="00E35B29" w:rsidRDefault="0059574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ins w:id="139" w:author="vivo_wyy" w:date="2021-10-18T14:27:00Z"/>
          <w:rFonts w:ascii="Courier New" w:eastAsia="Times New Roman" w:hAnsi="Courier New"/>
          <w:color w:val="808080"/>
          <w:sz w:val="16"/>
          <w:lang w:eastAsia="en-GB"/>
        </w:rPr>
      </w:pPr>
      <w:ins w:id="140" w:author="vivo_wyy" w:date="2021-10-22T10:08:00Z">
        <w:r>
          <w:rPr>
            <w:rFonts w:ascii="Courier New" w:hAnsi="Courier New"/>
            <w:sz w:val="16"/>
            <w:lang w:eastAsia="zh-CN"/>
          </w:rPr>
          <w:t>i</w:t>
        </w:r>
        <w:r w:rsidRPr="00595746">
          <w:rPr>
            <w:rFonts w:ascii="Courier New" w:hAnsi="Courier New"/>
            <w:sz w:val="16"/>
            <w:lang w:eastAsia="zh-CN"/>
          </w:rPr>
          <w:t>dleMeas-for</w:t>
        </w:r>
      </w:ins>
      <w:ins w:id="141" w:author="vivo_wyy" w:date="2021-10-18T17:10:00Z">
        <w:r w:rsidR="00BD00B0">
          <w:rPr>
            <w:rFonts w:ascii="Courier New" w:hAnsi="Courier New"/>
            <w:sz w:val="16"/>
            <w:lang w:eastAsia="zh-CN"/>
          </w:rPr>
          <w:t>VoiceFallback</w:t>
        </w:r>
        <w:r w:rsidR="00BD00B0">
          <w:rPr>
            <w:rFonts w:ascii="Courier New" w:hAnsi="Courier New" w:hint="eastAsia"/>
            <w:sz w:val="16"/>
            <w:lang w:eastAsia="zh-CN"/>
          </w:rPr>
          <w:t>-r</w:t>
        </w:r>
        <w:r w:rsidR="00BD00B0">
          <w:rPr>
            <w:rFonts w:ascii="Courier New" w:hAnsi="Courier New"/>
            <w:sz w:val="16"/>
            <w:lang w:eastAsia="zh-CN"/>
          </w:rPr>
          <w:t>17    ENUMERATED {true}</w:t>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r>
        <w:r w:rsidR="00BD00B0">
          <w:rPr>
            <w:rFonts w:ascii="Courier New" w:hAnsi="Courier New"/>
            <w:sz w:val="16"/>
            <w:lang w:eastAsia="zh-CN"/>
          </w:rPr>
          <w:tab/>
          <w:t>OPTIONAL</w:t>
        </w:r>
      </w:ins>
      <w:r w:rsidR="009327B2">
        <w:rPr>
          <w:rFonts w:ascii="Courier New" w:eastAsia="Times New Roman" w:hAnsi="Courier New"/>
          <w:sz w:val="16"/>
          <w:lang w:eastAsia="en-GB"/>
        </w:rPr>
        <w:t xml:space="preserve"> </w:t>
      </w:r>
      <w:ins w:id="142" w:author="vivo_wyy" w:date="2021-10-18T17:10:00Z">
        <w:r w:rsidR="00BD00B0">
          <w:rPr>
            <w:rFonts w:ascii="Courier New" w:eastAsia="Times New Roman" w:hAnsi="Courier New"/>
            <w:sz w:val="16"/>
            <w:lang w:eastAsia="en-GB"/>
          </w:rPr>
          <w:t xml:space="preserve">  </w:t>
        </w:r>
        <w:r w:rsidR="00BD00B0">
          <w:rPr>
            <w:rFonts w:ascii="Courier New" w:eastAsia="Times New Roman" w:hAnsi="Courier New"/>
            <w:color w:val="808080"/>
            <w:sz w:val="16"/>
            <w:lang w:eastAsia="en-GB"/>
          </w:rPr>
          <w:t xml:space="preserve">-- Need </w:t>
        </w:r>
      </w:ins>
      <w:ins w:id="143" w:author="vivo_wyy" w:date="2021-10-19T16:05:00Z">
        <w:r w:rsidR="00BD00B0">
          <w:rPr>
            <w:rFonts w:ascii="Courier New" w:eastAsia="Times New Roman" w:hAnsi="Courier New"/>
            <w:color w:val="808080"/>
            <w:sz w:val="16"/>
            <w:lang w:eastAsia="en-GB"/>
          </w:rPr>
          <w:t>R</w:t>
        </w:r>
      </w:ins>
    </w:p>
    <w:p w14:paraId="61BF1B67"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del w:id="144" w:author="vivo_wyy" w:date="2021-10-18T14:27:00Z"/>
          <w:rFonts w:ascii="Courier New" w:eastAsia="Times New Roman" w:hAnsi="Courier New"/>
          <w:sz w:val="16"/>
          <w:lang w:eastAsia="en-GB"/>
        </w:rPr>
      </w:pPr>
      <w:ins w:id="145" w:author="vivo_wyy" w:date="2021-10-18T14:27:00Z">
        <w:r>
          <w:rPr>
            <w:rFonts w:ascii="Courier New" w:eastAsia="Times New Roman" w:hAnsi="Courier New"/>
            <w:sz w:val="16"/>
            <w:lang w:eastAsia="en-GB"/>
          </w:rPr>
          <w:tab/>
          <w:t>]]</w:t>
        </w:r>
      </w:ins>
    </w:p>
    <w:p w14:paraId="7B8B30FB"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5E302F9"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10F5D29E"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419DA7C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CellListNR-r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(1..maxCellMeasIdle-r16))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PCI-Range</w:t>
      </w:r>
    </w:p>
    <w:p w14:paraId="583B4A59"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75A0213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CellListEUTRA-r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r>
        <w:rPr>
          <w:rFonts w:ascii="Courier New" w:eastAsia="Times New Roman" w:hAnsi="Courier New"/>
          <w:color w:val="993366"/>
          <w:sz w:val="16"/>
          <w:lang w:eastAsia="en-GB"/>
        </w:rPr>
        <w:t>SIZE</w:t>
      </w:r>
      <w:r>
        <w:rPr>
          <w:rFonts w:ascii="Courier New" w:eastAsia="Times New Roman" w:hAnsi="Courier New"/>
          <w:sz w:val="16"/>
          <w:lang w:eastAsia="en-GB"/>
        </w:rPr>
        <w:t xml:space="preserve"> (1..maxCellMeasIdle-r16))</w:t>
      </w:r>
      <w:r>
        <w:rPr>
          <w:rFonts w:ascii="Courier New" w:eastAsia="Times New Roman" w:hAnsi="Courier New"/>
          <w:color w:val="993366"/>
          <w:sz w:val="16"/>
          <w:lang w:eastAsia="en-GB"/>
        </w:rPr>
        <w:t xml:space="preserve"> OF</w:t>
      </w:r>
      <w:r>
        <w:rPr>
          <w:rFonts w:ascii="Courier New" w:eastAsia="Times New Roman" w:hAnsi="Courier New"/>
          <w:sz w:val="16"/>
          <w:lang w:eastAsia="en-GB"/>
        </w:rPr>
        <w:t xml:space="preserve"> EUTRA-</w:t>
      </w:r>
      <w:proofErr w:type="spellStart"/>
      <w:r>
        <w:rPr>
          <w:rFonts w:ascii="Courier New" w:eastAsia="Times New Roman" w:hAnsi="Courier New"/>
          <w:sz w:val="16"/>
          <w:lang w:eastAsia="en-GB"/>
        </w:rPr>
        <w:t>PhysCellIdRange</w:t>
      </w:r>
      <w:proofErr w:type="spellEnd"/>
    </w:p>
    <w:p w14:paraId="1B27B9AA"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5E0A7184"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BeamMeasConfigIdle-NR-r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51B1CF1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reportQuantityRS-Indexes-r16     </w:t>
      </w:r>
      <w:r>
        <w:rPr>
          <w:rFonts w:ascii="Courier New" w:eastAsia="Times New Roman" w:hAnsi="Courier New"/>
          <w:color w:val="993366"/>
          <w:sz w:val="16"/>
          <w:lang w:eastAsia="en-GB"/>
        </w:rPr>
        <w:t>ENUMERATED</w:t>
      </w:r>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rsrp</w:t>
      </w:r>
      <w:proofErr w:type="spell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rsrq</w:t>
      </w:r>
      <w:proofErr w:type="spellEnd"/>
      <w:r>
        <w:rPr>
          <w:rFonts w:ascii="Courier New" w:eastAsia="Times New Roman" w:hAnsi="Courier New"/>
          <w:sz w:val="16"/>
          <w:lang w:eastAsia="en-GB"/>
        </w:rPr>
        <w:t>, both},</w:t>
      </w:r>
    </w:p>
    <w:p w14:paraId="2D625BAE"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maxNrofRS-IndexesToReport-r16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w:t>
      </w:r>
      <w:proofErr w:type="gramStart"/>
      <w:r>
        <w:rPr>
          <w:rFonts w:ascii="Courier New" w:eastAsia="Times New Roman" w:hAnsi="Courier New"/>
          <w:sz w:val="16"/>
          <w:lang w:eastAsia="en-GB"/>
        </w:rPr>
        <w:t>1..</w:t>
      </w:r>
      <w:proofErr w:type="gramEnd"/>
      <w:r>
        <w:rPr>
          <w:rFonts w:ascii="Courier New" w:eastAsia="Times New Roman" w:hAnsi="Courier New"/>
          <w:sz w:val="16"/>
          <w:lang w:eastAsia="en-GB"/>
        </w:rPr>
        <w:t xml:space="preserve"> </w:t>
      </w:r>
      <w:proofErr w:type="spellStart"/>
      <w:r>
        <w:rPr>
          <w:rFonts w:ascii="Courier New" w:eastAsia="Times New Roman" w:hAnsi="Courier New"/>
          <w:sz w:val="16"/>
          <w:lang w:eastAsia="en-GB"/>
        </w:rPr>
        <w:t>maxNrofIndexesToReport</w:t>
      </w:r>
      <w:proofErr w:type="spellEnd"/>
      <w:r>
        <w:rPr>
          <w:rFonts w:ascii="Courier New" w:eastAsia="Times New Roman" w:hAnsi="Courier New"/>
          <w:sz w:val="16"/>
          <w:lang w:eastAsia="en-GB"/>
        </w:rPr>
        <w:t>),</w:t>
      </w:r>
    </w:p>
    <w:p w14:paraId="3163F023"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 xml:space="preserve">    includeBeamMeasurements-r16      </w:t>
      </w:r>
      <w:r>
        <w:rPr>
          <w:rFonts w:ascii="Courier New" w:eastAsia="Times New Roman" w:hAnsi="Courier New"/>
          <w:color w:val="993366"/>
          <w:sz w:val="16"/>
          <w:lang w:eastAsia="en-GB"/>
        </w:rPr>
        <w:t>BOOLEAN</w:t>
      </w:r>
    </w:p>
    <w:p w14:paraId="620044F5"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w:t>
      </w:r>
    </w:p>
    <w:p w14:paraId="3F624777"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385C7F9D"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r>
        <w:rPr>
          <w:rFonts w:ascii="Courier New" w:eastAsia="Times New Roman" w:hAnsi="Courier New"/>
          <w:sz w:val="16"/>
          <w:lang w:eastAsia="en-GB"/>
        </w:rPr>
        <w:t>RSRQ-RangeEUTRA-r</w:t>
      </w:r>
      <w:proofErr w:type="gramStart"/>
      <w:r>
        <w:rPr>
          <w:rFonts w:ascii="Courier New" w:eastAsia="Times New Roman" w:hAnsi="Courier New"/>
          <w:sz w:val="16"/>
          <w:lang w:eastAsia="en-GB"/>
        </w:rPr>
        <w:t>16 ::=</w:t>
      </w:r>
      <w:proofErr w:type="gramEnd"/>
      <w:r>
        <w:rPr>
          <w:rFonts w:ascii="Courier New" w:eastAsia="Times New Roman" w:hAnsi="Courier New"/>
          <w:sz w:val="16"/>
          <w:lang w:eastAsia="en-GB"/>
        </w:rPr>
        <w:t xml:space="preserve">   </w:t>
      </w:r>
      <w:r>
        <w:rPr>
          <w:rFonts w:ascii="Courier New" w:eastAsia="Times New Roman" w:hAnsi="Courier New"/>
          <w:color w:val="993366"/>
          <w:sz w:val="16"/>
          <w:lang w:eastAsia="en-GB"/>
        </w:rPr>
        <w:t>INTEGER</w:t>
      </w:r>
      <w:r>
        <w:rPr>
          <w:rFonts w:ascii="Courier New" w:eastAsia="Times New Roman" w:hAnsi="Courier New"/>
          <w:sz w:val="16"/>
          <w:lang w:eastAsia="en-GB"/>
        </w:rPr>
        <w:t xml:space="preserve"> (-30..46)</w:t>
      </w:r>
    </w:p>
    <w:p w14:paraId="4F988CA4"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sz w:val="16"/>
          <w:lang w:eastAsia="en-GB"/>
        </w:rPr>
      </w:pPr>
    </w:p>
    <w:p w14:paraId="2A584AEB"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TAG-MEASIDLECONFIG-STOP</w:t>
      </w:r>
    </w:p>
    <w:p w14:paraId="183EDCF6" w14:textId="77777777" w:rsidR="00E35B29" w:rsidRDefault="00BD00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r>
        <w:rPr>
          <w:rFonts w:ascii="Courier New" w:eastAsia="Times New Roman" w:hAnsi="Courier New"/>
          <w:color w:val="808080"/>
          <w:sz w:val="16"/>
          <w:lang w:eastAsia="en-GB"/>
        </w:rPr>
        <w:t>-- ASN1STOP</w:t>
      </w:r>
    </w:p>
    <w:p w14:paraId="3EAF76B3" w14:textId="77777777" w:rsidR="00E35B29" w:rsidRDefault="00E35B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olor w:val="808080"/>
          <w:sz w:val="16"/>
          <w:lang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5B29" w14:paraId="27631F6F" w14:textId="77777777">
        <w:tc>
          <w:tcPr>
            <w:tcW w:w="14173" w:type="dxa"/>
            <w:tcBorders>
              <w:top w:val="single" w:sz="4" w:space="0" w:color="auto"/>
              <w:left w:val="single" w:sz="4" w:space="0" w:color="auto"/>
              <w:bottom w:val="single" w:sz="4" w:space="0" w:color="auto"/>
              <w:right w:val="single" w:sz="4" w:space="0" w:color="auto"/>
            </w:tcBorders>
          </w:tcP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C6986BE" w14:textId="77777777" w:rsidR="00E35B29" w:rsidRDefault="00BD00B0">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proofErr w:type="spellStart"/>
            <w:r>
              <w:rPr>
                <w:rFonts w:ascii="Arial" w:eastAsia="Times New Roman" w:hAnsi="Arial"/>
                <w:b/>
                <w:i/>
                <w:sz w:val="18"/>
                <w:szCs w:val="22"/>
                <w:lang w:eastAsia="sv-SE"/>
              </w:rPr>
              <w:lastRenderedPageBreak/>
              <w:t>MeasIdleConfig</w:t>
            </w:r>
            <w:proofErr w:type="spellEnd"/>
            <w:r>
              <w:rPr>
                <w:rFonts w:ascii="Arial" w:eastAsia="Times New Roman" w:hAnsi="Arial"/>
                <w:b/>
                <w:i/>
                <w:sz w:val="18"/>
                <w:szCs w:val="22"/>
                <w:lang w:eastAsia="sv-SE"/>
              </w:rPr>
              <w:t xml:space="preserve"> </w:t>
            </w:r>
            <w:r>
              <w:rPr>
                <w:rFonts w:ascii="Arial" w:eastAsia="Times New Roman" w:hAnsi="Arial"/>
                <w:b/>
                <w:sz w:val="18"/>
                <w:szCs w:val="22"/>
                <w:lang w:eastAsia="sv-SE"/>
              </w:rPr>
              <w:t>field descriptions</w:t>
            </w:r>
          </w:p>
        </w:tc>
      </w:tr>
      <w:tr w:rsidR="00E35B29" w14:paraId="35D62489" w14:textId="77777777">
        <w:tc>
          <w:tcPr>
            <w:tcW w:w="14173" w:type="dxa"/>
            <w:tcBorders>
              <w:top w:val="single" w:sz="4" w:space="0" w:color="auto"/>
              <w:left w:val="single" w:sz="4" w:space="0" w:color="auto"/>
              <w:bottom w:val="single" w:sz="4" w:space="0" w:color="auto"/>
              <w:right w:val="single" w:sz="4" w:space="0" w:color="auto"/>
            </w:tcBorders>
          </w:tcPr>
          <w:p w14:paraId="20B9BB45"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absThreshSS-BlocksConsolidation</w:t>
            </w:r>
            <w:proofErr w:type="spellEnd"/>
          </w:p>
          <w:p w14:paraId="105206A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sz w:val="18"/>
                <w:szCs w:val="22"/>
                <w:lang w:eastAsia="en-GB"/>
              </w:rPr>
            </w:pPr>
            <w:r>
              <w:rPr>
                <w:rFonts w:ascii="Arial" w:eastAsia="Times New Roman" w:hAnsi="Arial"/>
                <w:bCs/>
                <w:iCs/>
                <w:sz w:val="18"/>
                <w:lang w:eastAsia="en-GB"/>
              </w:rPr>
              <w:t>Threshold for consolidation of L1 measurements per RS index.</w:t>
            </w:r>
          </w:p>
        </w:tc>
      </w:tr>
      <w:tr w:rsidR="00E35B29" w14:paraId="757B2FD3" w14:textId="77777777">
        <w:tc>
          <w:tcPr>
            <w:tcW w:w="14173" w:type="dxa"/>
            <w:tcBorders>
              <w:top w:val="single" w:sz="4" w:space="0" w:color="auto"/>
              <w:left w:val="single" w:sz="4" w:space="0" w:color="auto"/>
              <w:bottom w:val="single" w:sz="4" w:space="0" w:color="auto"/>
              <w:right w:val="single" w:sz="4" w:space="0" w:color="auto"/>
            </w:tcBorders>
          </w:tcPr>
          <w:p w14:paraId="73447CE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beamMeasConfigIdle</w:t>
            </w:r>
            <w:proofErr w:type="spellEnd"/>
          </w:p>
          <w:p w14:paraId="257786C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beam level measurement configuration.</w:t>
            </w:r>
          </w:p>
        </w:tc>
      </w:tr>
      <w:tr w:rsidR="00E35B29" w14:paraId="5834D04B" w14:textId="77777777">
        <w:tc>
          <w:tcPr>
            <w:tcW w:w="14173" w:type="dxa"/>
            <w:tcBorders>
              <w:top w:val="single" w:sz="4" w:space="0" w:color="auto"/>
              <w:left w:val="single" w:sz="4" w:space="0" w:color="auto"/>
              <w:bottom w:val="single" w:sz="4" w:space="0" w:color="auto"/>
              <w:right w:val="single" w:sz="4" w:space="0" w:color="auto"/>
            </w:tcBorders>
          </w:tcPr>
          <w:p w14:paraId="11E6AB3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carrierFreq</w:t>
            </w:r>
            <w:proofErr w:type="spellEnd"/>
          </w:p>
          <w:p w14:paraId="59421BE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NR carrier frequency to be used for measurements during RRC_IDLE or RRC_INACTIVE.</w:t>
            </w:r>
          </w:p>
        </w:tc>
      </w:tr>
      <w:tr w:rsidR="00E35B29" w14:paraId="3A19DCD1" w14:textId="77777777">
        <w:tc>
          <w:tcPr>
            <w:tcW w:w="14173" w:type="dxa"/>
            <w:tcBorders>
              <w:top w:val="single" w:sz="4" w:space="0" w:color="auto"/>
              <w:left w:val="single" w:sz="4" w:space="0" w:color="auto"/>
              <w:bottom w:val="single" w:sz="4" w:space="0" w:color="auto"/>
              <w:right w:val="single" w:sz="4" w:space="0" w:color="auto"/>
            </w:tcBorders>
          </w:tcPr>
          <w:p w14:paraId="7D27BE9C"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carrierFreqEUTRA</w:t>
            </w:r>
            <w:proofErr w:type="spellEnd"/>
          </w:p>
          <w:p w14:paraId="78C8600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E-UTRA carrier frequency to be used for measurements during RRC_IDLE or RRC_INACTIVE.</w:t>
            </w:r>
          </w:p>
        </w:tc>
      </w:tr>
      <w:tr w:rsidR="00E35B29" w14:paraId="3C6E46E3" w14:textId="77777777">
        <w:tc>
          <w:tcPr>
            <w:tcW w:w="14173" w:type="dxa"/>
            <w:tcBorders>
              <w:top w:val="single" w:sz="4" w:space="0" w:color="auto"/>
              <w:left w:val="single" w:sz="4" w:space="0" w:color="auto"/>
              <w:bottom w:val="single" w:sz="4" w:space="0" w:color="auto"/>
              <w:right w:val="single" w:sz="4" w:space="0" w:color="auto"/>
            </w:tcBorders>
          </w:tcPr>
          <w:p w14:paraId="0D390EC7"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deriveSSB-IndexFromCell</w:t>
            </w:r>
            <w:proofErr w:type="spellEnd"/>
          </w:p>
          <w:p w14:paraId="60F89B6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This field indicates whether the UE may use the timing of any detected cell on that frequency to derive the SSB index of all neighbour cells on that frequency. If this field is set to true, the UE assumes SFN and frame boundary alignment across cells on the </w:t>
            </w:r>
            <w:proofErr w:type="spellStart"/>
            <w:r>
              <w:rPr>
                <w:rFonts w:ascii="Arial" w:eastAsia="Times New Roman" w:hAnsi="Arial"/>
                <w:bCs/>
                <w:iCs/>
                <w:sz w:val="18"/>
                <w:lang w:eastAsia="en-GB"/>
              </w:rPr>
              <w:t>neighbor</w:t>
            </w:r>
            <w:proofErr w:type="spellEnd"/>
            <w:r>
              <w:rPr>
                <w:rFonts w:ascii="Arial" w:eastAsia="Times New Roman" w:hAnsi="Arial"/>
                <w:bCs/>
                <w:iCs/>
                <w:sz w:val="18"/>
                <w:lang w:eastAsia="en-GB"/>
              </w:rPr>
              <w:t xml:space="preserve"> frequency as specified in TS 38.133 [14].</w:t>
            </w:r>
          </w:p>
        </w:tc>
      </w:tr>
      <w:tr w:rsidR="00E35B29" w14:paraId="03F388C4" w14:textId="77777777">
        <w:tc>
          <w:tcPr>
            <w:tcW w:w="14173" w:type="dxa"/>
            <w:tcBorders>
              <w:top w:val="single" w:sz="4" w:space="0" w:color="auto"/>
              <w:left w:val="single" w:sz="4" w:space="0" w:color="auto"/>
              <w:bottom w:val="single" w:sz="4" w:space="0" w:color="auto"/>
              <w:right w:val="single" w:sz="4" w:space="0" w:color="auto"/>
            </w:tcBorders>
          </w:tcPr>
          <w:p w14:paraId="6DA23A1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frequencyBandList</w:t>
            </w:r>
            <w:proofErr w:type="spellEnd"/>
          </w:p>
          <w:p w14:paraId="039B9D7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Indicates the list of frequency bands for which the NR idle/inactive measurement parameters apply. The UE shall select the first listed band which it supports in the </w:t>
            </w:r>
            <w:proofErr w:type="spellStart"/>
            <w:r>
              <w:rPr>
                <w:rFonts w:ascii="Arial" w:eastAsia="Times New Roman" w:hAnsi="Arial"/>
                <w:bCs/>
                <w:iCs/>
                <w:sz w:val="18"/>
                <w:lang w:eastAsia="en-GB"/>
              </w:rPr>
              <w:t>frequencyBandList</w:t>
            </w:r>
            <w:proofErr w:type="spellEnd"/>
            <w:r>
              <w:rPr>
                <w:rFonts w:ascii="Arial" w:eastAsia="Times New Roman" w:hAnsi="Arial"/>
                <w:bCs/>
                <w:iCs/>
                <w:sz w:val="18"/>
                <w:lang w:eastAsia="en-GB"/>
              </w:rPr>
              <w:t xml:space="preserve"> field to represent the NR neighbour carrier frequency.</w:t>
            </w:r>
          </w:p>
        </w:tc>
      </w:tr>
      <w:tr w:rsidR="00E35B29" w14:paraId="3D204DB3" w14:textId="77777777">
        <w:trPr>
          <w:ins w:id="146" w:author="vivo_wyy" w:date="2021-10-14T09:34:00Z"/>
        </w:trPr>
        <w:tc>
          <w:tcPr>
            <w:tcW w:w="14173" w:type="dxa"/>
            <w:tcBorders>
              <w:top w:val="single" w:sz="4" w:space="0" w:color="auto"/>
              <w:left w:val="single" w:sz="4" w:space="0" w:color="auto"/>
              <w:bottom w:val="single" w:sz="4" w:space="0" w:color="auto"/>
              <w:right w:val="single" w:sz="4" w:space="0" w:color="auto"/>
            </w:tcBorders>
          </w:tcPr>
          <w:p w14:paraId="30D267B9" w14:textId="28728686" w:rsidR="00E35B29" w:rsidRDefault="00595746">
            <w:pPr>
              <w:keepNext/>
              <w:keepLines/>
              <w:overflowPunct w:val="0"/>
              <w:autoSpaceDE w:val="0"/>
              <w:autoSpaceDN w:val="0"/>
              <w:adjustRightInd w:val="0"/>
              <w:spacing w:after="0" w:line="240" w:lineRule="auto"/>
              <w:textAlignment w:val="baseline"/>
              <w:rPr>
                <w:ins w:id="147" w:author="vivo_wyy" w:date="2021-10-14T09:34:00Z"/>
                <w:rFonts w:ascii="Arial" w:eastAsia="Times New Roman" w:hAnsi="Arial"/>
                <w:b/>
                <w:i/>
                <w:sz w:val="18"/>
                <w:lang w:eastAsia="ja-JP"/>
              </w:rPr>
            </w:pPr>
            <w:proofErr w:type="spellStart"/>
            <w:ins w:id="148" w:author="vivo_wyy" w:date="2021-10-22T10:08:00Z">
              <w:r>
                <w:rPr>
                  <w:rFonts w:ascii="Arial" w:eastAsia="Times New Roman" w:hAnsi="Arial"/>
                  <w:b/>
                  <w:i/>
                  <w:sz w:val="18"/>
                  <w:lang w:eastAsia="ja-JP"/>
                </w:rPr>
                <w:t>i</w:t>
              </w:r>
              <w:r w:rsidRPr="00595746">
                <w:rPr>
                  <w:rFonts w:ascii="Arial" w:eastAsia="Times New Roman" w:hAnsi="Arial"/>
                  <w:b/>
                  <w:i/>
                  <w:sz w:val="18"/>
                  <w:lang w:eastAsia="ja-JP"/>
                </w:rPr>
                <w:t>dleMeas-for</w:t>
              </w:r>
            </w:ins>
            <w:ins w:id="149" w:author="vivo_wyy" w:date="2021-10-14T09:34:00Z">
              <w:r w:rsidR="00BD00B0">
                <w:rPr>
                  <w:rFonts w:ascii="Arial" w:eastAsia="Times New Roman" w:hAnsi="Arial"/>
                  <w:b/>
                  <w:i/>
                  <w:sz w:val="18"/>
                  <w:lang w:eastAsia="ja-JP"/>
                </w:rPr>
                <w:t>Load</w:t>
              </w:r>
            </w:ins>
            <w:ins w:id="150" w:author="vivo_wyy" w:date="2021-10-18T17:02:00Z">
              <w:r w:rsidR="00BD00B0">
                <w:rPr>
                  <w:rFonts w:ascii="Arial" w:eastAsia="Times New Roman" w:hAnsi="Arial"/>
                  <w:b/>
                  <w:i/>
                  <w:sz w:val="18"/>
                  <w:lang w:eastAsia="ja-JP"/>
                </w:rPr>
                <w:t>D</w:t>
              </w:r>
            </w:ins>
            <w:ins w:id="151" w:author="vivo_wyy" w:date="2021-10-14T09:34:00Z">
              <w:r w:rsidR="00BD00B0">
                <w:rPr>
                  <w:rFonts w:ascii="Arial" w:eastAsia="Times New Roman" w:hAnsi="Arial"/>
                  <w:b/>
                  <w:i/>
                  <w:sz w:val="18"/>
                  <w:lang w:eastAsia="ja-JP"/>
                </w:rPr>
                <w:t>istribution</w:t>
              </w:r>
              <w:proofErr w:type="spellEnd"/>
            </w:ins>
          </w:p>
          <w:p w14:paraId="01E4AF28" w14:textId="23E2B88B" w:rsidR="00E35B29" w:rsidRPr="009E6A10" w:rsidRDefault="00BD00B0">
            <w:pPr>
              <w:keepNext/>
              <w:keepLines/>
              <w:overflowPunct w:val="0"/>
              <w:autoSpaceDE w:val="0"/>
              <w:autoSpaceDN w:val="0"/>
              <w:adjustRightInd w:val="0"/>
              <w:spacing w:after="0" w:line="240" w:lineRule="auto"/>
              <w:textAlignment w:val="baseline"/>
              <w:rPr>
                <w:ins w:id="152" w:author="vivo_wyy" w:date="2021-10-14T09:34:00Z"/>
                <w:rFonts w:ascii="Arial" w:eastAsia="Times New Roman" w:hAnsi="Arial"/>
                <w:sz w:val="18"/>
                <w:lang w:eastAsia="ja-JP"/>
              </w:rPr>
            </w:pPr>
            <w:ins w:id="153" w:author="vivo_wyy" w:date="2021-10-14T09:34:00Z">
              <w:r>
                <w:rPr>
                  <w:rFonts w:ascii="Arial" w:eastAsia="Times New Roman" w:hAnsi="Arial"/>
                  <w:sz w:val="18"/>
                  <w:lang w:eastAsia="ja-JP"/>
                </w:rPr>
                <w:t xml:space="preserve">This field indicates that whether the carrier frequency can be used for idle/inactive measurement for load distribution, </w:t>
              </w:r>
            </w:ins>
            <w:ins w:id="154" w:author="vivo_wyy" w:date="2021-10-22T10:10:00Z">
              <w:r w:rsidR="00595746">
                <w:rPr>
                  <w:rFonts w:ascii="Arial" w:eastAsia="Times New Roman" w:hAnsi="Arial"/>
                  <w:sz w:val="18"/>
                  <w:lang w:eastAsia="ja-JP"/>
                </w:rPr>
                <w:t>a UE that is configured for NR idle/inactive measurements and E-UTRAN idle/inactive measurements shall perform the measurements on this carrier frequency for load distribution while camping in this cell and report availability of these measurements when establishing or resuming a connection in this cell. If absent, a UE is not required to perform NR idle/inactive measurements and E-UTRAN idle/inactive measurements on this carrier frequency for load distribution purpose.</w:t>
              </w:r>
            </w:ins>
          </w:p>
        </w:tc>
      </w:tr>
      <w:tr w:rsidR="00E35B29" w14:paraId="14030692" w14:textId="77777777">
        <w:trPr>
          <w:ins w:id="155" w:author="vivo_wyy" w:date="2021-10-14T09:34:00Z"/>
        </w:trPr>
        <w:tc>
          <w:tcPr>
            <w:tcW w:w="14173" w:type="dxa"/>
            <w:tcBorders>
              <w:top w:val="single" w:sz="4" w:space="0" w:color="auto"/>
              <w:left w:val="single" w:sz="4" w:space="0" w:color="auto"/>
              <w:bottom w:val="single" w:sz="4" w:space="0" w:color="auto"/>
              <w:right w:val="single" w:sz="4" w:space="0" w:color="auto"/>
            </w:tcBorders>
          </w:tcPr>
          <w:p w14:paraId="1B51A067" w14:textId="7EA1C69E" w:rsidR="00E35B29" w:rsidRDefault="00595746">
            <w:pPr>
              <w:keepNext/>
              <w:keepLines/>
              <w:overflowPunct w:val="0"/>
              <w:autoSpaceDE w:val="0"/>
              <w:autoSpaceDN w:val="0"/>
              <w:adjustRightInd w:val="0"/>
              <w:spacing w:after="0" w:line="240" w:lineRule="auto"/>
              <w:textAlignment w:val="baseline"/>
              <w:rPr>
                <w:ins w:id="156" w:author="vivo_wyy" w:date="2021-10-14T09:34:00Z"/>
                <w:rFonts w:ascii="Arial" w:eastAsia="Times New Roman" w:hAnsi="Arial"/>
                <w:b/>
                <w:i/>
                <w:sz w:val="18"/>
                <w:lang w:eastAsia="ja-JP"/>
              </w:rPr>
            </w:pPr>
            <w:bookmarkStart w:id="157" w:name="_Hlk85119292"/>
            <w:proofErr w:type="spellStart"/>
            <w:ins w:id="158" w:author="vivo_wyy" w:date="2021-10-22T10:09:00Z">
              <w:r>
                <w:rPr>
                  <w:rFonts w:ascii="Arial" w:eastAsia="Times New Roman" w:hAnsi="Arial"/>
                  <w:b/>
                  <w:i/>
                  <w:sz w:val="18"/>
                  <w:lang w:eastAsia="ja-JP"/>
                </w:rPr>
                <w:t>i</w:t>
              </w:r>
            </w:ins>
            <w:ins w:id="159" w:author="vivo_wyy" w:date="2021-10-22T10:08:00Z">
              <w:r w:rsidRPr="00595746">
                <w:rPr>
                  <w:rFonts w:ascii="Arial" w:eastAsia="Times New Roman" w:hAnsi="Arial"/>
                  <w:b/>
                  <w:i/>
                  <w:sz w:val="18"/>
                  <w:lang w:eastAsia="ja-JP"/>
                </w:rPr>
                <w:t>dleMeas-for</w:t>
              </w:r>
            </w:ins>
            <w:ins w:id="160" w:author="vivo_wyy" w:date="2021-10-14T09:34:00Z">
              <w:r w:rsidR="00BD00B0">
                <w:rPr>
                  <w:rFonts w:ascii="Arial" w:eastAsia="Times New Roman" w:hAnsi="Arial"/>
                  <w:b/>
                  <w:i/>
                  <w:sz w:val="18"/>
                  <w:lang w:eastAsia="ja-JP"/>
                </w:rPr>
                <w:t>VoiceFallback</w:t>
              </w:r>
              <w:proofErr w:type="spellEnd"/>
            </w:ins>
          </w:p>
          <w:bookmarkEnd w:id="157"/>
          <w:p w14:paraId="3864F475" w14:textId="6BB5DC27" w:rsidR="00E35B29" w:rsidRDefault="00BD00B0">
            <w:pPr>
              <w:keepNext/>
              <w:keepLines/>
              <w:overflowPunct w:val="0"/>
              <w:autoSpaceDE w:val="0"/>
              <w:autoSpaceDN w:val="0"/>
              <w:adjustRightInd w:val="0"/>
              <w:spacing w:after="0" w:line="240" w:lineRule="auto"/>
              <w:textAlignment w:val="baseline"/>
              <w:rPr>
                <w:ins w:id="161" w:author="vivo_wyy" w:date="2021-10-14T09:34:00Z"/>
                <w:rFonts w:ascii="Arial" w:eastAsia="Times New Roman" w:hAnsi="Arial"/>
                <w:sz w:val="18"/>
                <w:lang w:eastAsia="ja-JP"/>
              </w:rPr>
            </w:pPr>
            <w:ins w:id="162" w:author="vivo_wyy" w:date="2021-10-14T09:34:00Z">
              <w:r>
                <w:rPr>
                  <w:rFonts w:ascii="Arial" w:eastAsia="Times New Roman" w:hAnsi="Arial"/>
                  <w:sz w:val="18"/>
                  <w:lang w:eastAsia="ja-JP"/>
                </w:rPr>
                <w:t>This field indicates that whether the carrier frequency can be used for idle/inactive measurement for</w:t>
              </w:r>
            </w:ins>
            <w:ins w:id="163" w:author="vivo_wyy" w:date="2021-10-18T17:12:00Z">
              <w:r>
                <w:rPr>
                  <w:rFonts w:ascii="Arial" w:eastAsia="Times New Roman" w:hAnsi="Arial"/>
                  <w:sz w:val="18"/>
                  <w:lang w:eastAsia="ja-JP"/>
                </w:rPr>
                <w:t xml:space="preserve"> voice </w:t>
              </w:r>
              <w:proofErr w:type="spellStart"/>
              <w:r>
                <w:rPr>
                  <w:rFonts w:ascii="Arial" w:eastAsia="Times New Roman" w:hAnsi="Arial"/>
                  <w:sz w:val="18"/>
                  <w:lang w:eastAsia="ja-JP"/>
                </w:rPr>
                <w:t>fallback</w:t>
              </w:r>
            </w:ins>
            <w:proofErr w:type="spellEnd"/>
            <w:ins w:id="164" w:author="vivo_wyy" w:date="2021-10-14T09:34:00Z">
              <w:r>
                <w:rPr>
                  <w:rFonts w:ascii="Arial" w:eastAsia="Times New Roman" w:hAnsi="Arial"/>
                  <w:sz w:val="18"/>
                  <w:lang w:eastAsia="ja-JP"/>
                </w:rPr>
                <w:t xml:space="preserve">, </w:t>
              </w:r>
            </w:ins>
            <w:ins w:id="165" w:author="vivo_wyy" w:date="2021-10-22T10:11:00Z">
              <w:r w:rsidR="00595746">
                <w:rPr>
                  <w:rFonts w:ascii="Arial" w:eastAsia="Times New Roman" w:hAnsi="Arial"/>
                  <w:sz w:val="18"/>
                  <w:lang w:eastAsia="ja-JP"/>
                </w:rPr>
                <w:t xml:space="preserve">a UE that is configured for E-UTRAN idle/inactive measurements and supports IMS voice over E-UTRAN via 5GC or supports IMS voice over E-UTRAN via EPC can perform the measurements on this carrier frequency for EPS/RAT </w:t>
              </w:r>
              <w:proofErr w:type="spellStart"/>
              <w:r w:rsidR="00595746">
                <w:rPr>
                  <w:rFonts w:ascii="Arial" w:eastAsia="Times New Roman" w:hAnsi="Arial"/>
                  <w:sz w:val="18"/>
                  <w:lang w:eastAsia="ja-JP"/>
                </w:rPr>
                <w:t>Fallback</w:t>
              </w:r>
              <w:proofErr w:type="spellEnd"/>
              <w:r w:rsidR="00595746">
                <w:rPr>
                  <w:rFonts w:ascii="Arial" w:eastAsia="Times New Roman" w:hAnsi="Arial"/>
                  <w:sz w:val="18"/>
                  <w:lang w:eastAsia="ja-JP"/>
                </w:rPr>
                <w:t xml:space="preserve"> while camping in this cell and report availability of these measurements when establishing or resuming a connection in this cell. If absent, a UE is not required to perform E-UTRAN idle/inactive measurements on this carrier frequency for EPS/RAT </w:t>
              </w:r>
              <w:proofErr w:type="spellStart"/>
              <w:r w:rsidR="00595746">
                <w:rPr>
                  <w:rFonts w:ascii="Arial" w:eastAsia="Times New Roman" w:hAnsi="Arial"/>
                  <w:sz w:val="18"/>
                  <w:lang w:eastAsia="ja-JP"/>
                </w:rPr>
                <w:t>Fallback</w:t>
              </w:r>
              <w:proofErr w:type="spellEnd"/>
              <w:r w:rsidR="00595746">
                <w:rPr>
                  <w:rFonts w:ascii="Arial" w:eastAsia="Times New Roman" w:hAnsi="Arial"/>
                  <w:sz w:val="18"/>
                  <w:lang w:eastAsia="ja-JP"/>
                </w:rPr>
                <w:t xml:space="preserve"> purpose</w:t>
              </w:r>
            </w:ins>
            <w:ins w:id="166" w:author="vivo_wyy" w:date="2021-10-14T09:34:00Z">
              <w:r>
                <w:rPr>
                  <w:rFonts w:ascii="Arial" w:eastAsia="Times New Roman" w:hAnsi="Arial"/>
                  <w:sz w:val="18"/>
                  <w:lang w:eastAsia="ja-JP"/>
                </w:rPr>
                <w:t>.</w:t>
              </w:r>
            </w:ins>
          </w:p>
        </w:tc>
      </w:tr>
      <w:tr w:rsidR="00E35B29" w14:paraId="7B9E0BED" w14:textId="77777777">
        <w:tc>
          <w:tcPr>
            <w:tcW w:w="14173" w:type="dxa"/>
            <w:tcBorders>
              <w:top w:val="single" w:sz="4" w:space="0" w:color="auto"/>
              <w:left w:val="single" w:sz="4" w:space="0" w:color="auto"/>
              <w:bottom w:val="single" w:sz="4" w:space="0" w:color="auto"/>
              <w:right w:val="single" w:sz="4" w:space="0" w:color="auto"/>
            </w:tcBorders>
          </w:tcPr>
          <w:p w14:paraId="531FCF40"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includeBeamMeasurements</w:t>
            </w:r>
            <w:proofErr w:type="spellEnd"/>
          </w:p>
          <w:p w14:paraId="065EBDA5"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whether or not the UE shall include beam measurements in the NR idle/inactive measurement results.</w:t>
            </w:r>
          </w:p>
        </w:tc>
      </w:tr>
      <w:tr w:rsidR="00E35B29" w14:paraId="7242271E" w14:textId="77777777">
        <w:tc>
          <w:tcPr>
            <w:tcW w:w="14173" w:type="dxa"/>
            <w:tcBorders>
              <w:top w:val="single" w:sz="4" w:space="0" w:color="auto"/>
              <w:left w:val="single" w:sz="4" w:space="0" w:color="auto"/>
              <w:bottom w:val="single" w:sz="4" w:space="0" w:color="auto"/>
              <w:right w:val="single" w:sz="4" w:space="0" w:color="auto"/>
            </w:tcBorders>
          </w:tcPr>
          <w:p w14:paraId="793C6AA5"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maxNrofRS-IndexesToReport</w:t>
            </w:r>
            <w:proofErr w:type="spellEnd"/>
          </w:p>
          <w:p w14:paraId="1DD43D5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Max number of beam indices to include in the idle/inactive measurement result.</w:t>
            </w:r>
          </w:p>
        </w:tc>
      </w:tr>
      <w:tr w:rsidR="00E35B29" w14:paraId="5B4BD1D4" w14:textId="77777777">
        <w:tc>
          <w:tcPr>
            <w:tcW w:w="14173" w:type="dxa"/>
            <w:tcBorders>
              <w:top w:val="single" w:sz="4" w:space="0" w:color="auto"/>
              <w:left w:val="single" w:sz="4" w:space="0" w:color="auto"/>
              <w:bottom w:val="single" w:sz="4" w:space="0" w:color="auto"/>
              <w:right w:val="single" w:sz="4" w:space="0" w:color="auto"/>
            </w:tcBorders>
          </w:tcPr>
          <w:p w14:paraId="6EE3950B"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measCellListEUTRA</w:t>
            </w:r>
            <w:proofErr w:type="spellEnd"/>
          </w:p>
          <w:p w14:paraId="2BD9BD9C"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sz w:val="18"/>
                <w:lang w:eastAsia="en-GB"/>
              </w:rPr>
              <w:t>Indicates the list of E-UTRA cells which the UE is requested to measure and report for idle/inactive measurements.</w:t>
            </w:r>
          </w:p>
        </w:tc>
      </w:tr>
      <w:tr w:rsidR="00E35B29" w14:paraId="0706154F" w14:textId="77777777">
        <w:tc>
          <w:tcPr>
            <w:tcW w:w="14173" w:type="dxa"/>
            <w:tcBorders>
              <w:top w:val="single" w:sz="4" w:space="0" w:color="auto"/>
              <w:left w:val="single" w:sz="4" w:space="0" w:color="auto"/>
              <w:bottom w:val="single" w:sz="4" w:space="0" w:color="auto"/>
              <w:right w:val="single" w:sz="4" w:space="0" w:color="auto"/>
            </w:tcBorders>
          </w:tcPr>
          <w:p w14:paraId="06BD88C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measCellListNR</w:t>
            </w:r>
            <w:proofErr w:type="spellEnd"/>
          </w:p>
          <w:p w14:paraId="3035478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sz w:val="18"/>
                <w:lang w:eastAsia="en-GB"/>
              </w:rPr>
              <w:t>Indicates the list of NR cells which the UE is requested to measure and report for idle/inactive measurements.</w:t>
            </w:r>
          </w:p>
        </w:tc>
      </w:tr>
      <w:tr w:rsidR="00E35B29" w14:paraId="5F048B96" w14:textId="77777777">
        <w:tc>
          <w:tcPr>
            <w:tcW w:w="14173" w:type="dxa"/>
            <w:tcBorders>
              <w:top w:val="single" w:sz="4" w:space="0" w:color="auto"/>
              <w:left w:val="single" w:sz="4" w:space="0" w:color="auto"/>
              <w:bottom w:val="single" w:sz="4" w:space="0" w:color="auto"/>
              <w:right w:val="single" w:sz="4" w:space="0" w:color="auto"/>
            </w:tcBorders>
          </w:tcPr>
          <w:p w14:paraId="0F6C3691"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measIdleCarrierListEUTRA</w:t>
            </w:r>
            <w:proofErr w:type="spellEnd"/>
          </w:p>
          <w:p w14:paraId="45761B5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E-UTRA carriers to be measured during RRC_IDLE or RRC_INACTIVE.</w:t>
            </w:r>
          </w:p>
        </w:tc>
      </w:tr>
      <w:tr w:rsidR="00E35B29" w14:paraId="5682B371" w14:textId="77777777">
        <w:tc>
          <w:tcPr>
            <w:tcW w:w="14173" w:type="dxa"/>
            <w:tcBorders>
              <w:top w:val="single" w:sz="4" w:space="0" w:color="auto"/>
              <w:left w:val="single" w:sz="4" w:space="0" w:color="auto"/>
              <w:bottom w:val="single" w:sz="4" w:space="0" w:color="auto"/>
              <w:right w:val="single" w:sz="4" w:space="0" w:color="auto"/>
            </w:tcBorders>
          </w:tcPr>
          <w:p w14:paraId="4C6BDA4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measIdleCarrierListNR</w:t>
            </w:r>
            <w:proofErr w:type="spellEnd"/>
          </w:p>
          <w:p w14:paraId="60A28986"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NR carriers to be measured during RRC_IDLE or RRC_INACTIVE.</w:t>
            </w:r>
          </w:p>
        </w:tc>
      </w:tr>
      <w:tr w:rsidR="00E35B29" w14:paraId="524D54FF" w14:textId="77777777">
        <w:tc>
          <w:tcPr>
            <w:tcW w:w="14173" w:type="dxa"/>
            <w:tcBorders>
              <w:top w:val="single" w:sz="4" w:space="0" w:color="auto"/>
              <w:left w:val="single" w:sz="4" w:space="0" w:color="auto"/>
              <w:bottom w:val="single" w:sz="4" w:space="0" w:color="auto"/>
              <w:right w:val="single" w:sz="4" w:space="0" w:color="auto"/>
            </w:tcBorders>
          </w:tcPr>
          <w:p w14:paraId="6F2AE71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proofErr w:type="spellStart"/>
            <w:r>
              <w:rPr>
                <w:rFonts w:ascii="Arial" w:eastAsia="Times New Roman" w:hAnsi="Arial"/>
                <w:b/>
                <w:i/>
                <w:sz w:val="18"/>
                <w:lang w:eastAsia="en-GB"/>
              </w:rPr>
              <w:t>measIdleDuration</w:t>
            </w:r>
            <w:proofErr w:type="spellEnd"/>
          </w:p>
          <w:p w14:paraId="5BF1476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sz w:val="18"/>
                <w:szCs w:val="22"/>
                <w:lang w:eastAsia="sv-SE"/>
              </w:rPr>
            </w:pPr>
            <w:r>
              <w:rPr>
                <w:rFonts w:ascii="Arial" w:eastAsia="Times New Roman" w:hAnsi="Arial"/>
                <w:sz w:val="18"/>
                <w:lang w:eastAsia="en-GB"/>
              </w:rPr>
              <w:t>Indicates the duration for performing idle/inactive measurements while in RRC_IDLE or RRC_INACTIVE. Value sec10 correspond to 10 seconds, value sec30 to 30 seconds and so on</w:t>
            </w:r>
            <w:r>
              <w:rPr>
                <w:rFonts w:ascii="Arial" w:eastAsia="Times New Roman" w:hAnsi="Arial"/>
                <w:sz w:val="18"/>
                <w:szCs w:val="22"/>
                <w:lang w:eastAsia="sv-SE"/>
              </w:rPr>
              <w:t>.</w:t>
            </w:r>
          </w:p>
        </w:tc>
      </w:tr>
      <w:tr w:rsidR="00E35B29" w14:paraId="1576E028" w14:textId="77777777">
        <w:tc>
          <w:tcPr>
            <w:tcW w:w="14173" w:type="dxa"/>
            <w:tcBorders>
              <w:top w:val="single" w:sz="4" w:space="0" w:color="auto"/>
              <w:left w:val="single" w:sz="4" w:space="0" w:color="auto"/>
              <w:bottom w:val="single" w:sz="4" w:space="0" w:color="auto"/>
              <w:right w:val="single" w:sz="4" w:space="0" w:color="auto"/>
            </w:tcBorders>
          </w:tcPr>
          <w:p w14:paraId="7BC289E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nrofSS-BlocksToAverage</w:t>
            </w:r>
            <w:proofErr w:type="spellEnd"/>
          </w:p>
          <w:p w14:paraId="7131903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Number of SS blocks to average for cell measurement derivation.</w:t>
            </w:r>
          </w:p>
        </w:tc>
      </w:tr>
      <w:tr w:rsidR="00E35B29" w14:paraId="4BB4E23C" w14:textId="77777777">
        <w:tc>
          <w:tcPr>
            <w:tcW w:w="14173" w:type="dxa"/>
            <w:tcBorders>
              <w:top w:val="single" w:sz="4" w:space="0" w:color="auto"/>
              <w:left w:val="single" w:sz="4" w:space="0" w:color="auto"/>
              <w:bottom w:val="single" w:sz="4" w:space="0" w:color="auto"/>
              <w:right w:val="single" w:sz="4" w:space="0" w:color="auto"/>
            </w:tcBorders>
          </w:tcPr>
          <w:p w14:paraId="0C82255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qualityThreshold</w:t>
            </w:r>
            <w:proofErr w:type="spellEnd"/>
          </w:p>
          <w:p w14:paraId="77DF4707"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quality thresholds for reporting the measured cells for idle/inactive NR measurements.</w:t>
            </w:r>
          </w:p>
        </w:tc>
      </w:tr>
      <w:tr w:rsidR="00E35B29" w14:paraId="1BB1F0C3" w14:textId="77777777">
        <w:tc>
          <w:tcPr>
            <w:tcW w:w="14173" w:type="dxa"/>
            <w:tcBorders>
              <w:top w:val="single" w:sz="4" w:space="0" w:color="auto"/>
              <w:left w:val="single" w:sz="4" w:space="0" w:color="auto"/>
              <w:bottom w:val="single" w:sz="4" w:space="0" w:color="auto"/>
              <w:right w:val="single" w:sz="4" w:space="0" w:color="auto"/>
            </w:tcBorders>
          </w:tcPr>
          <w:p w14:paraId="7557FA06"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lastRenderedPageBreak/>
              <w:t>qualityThresholdEUTRA</w:t>
            </w:r>
            <w:proofErr w:type="spellEnd"/>
          </w:p>
          <w:p w14:paraId="4B1FBD67"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the quality thresholds for reporting the measured cells for idle/inactive E-UTRA measurements.</w:t>
            </w:r>
          </w:p>
        </w:tc>
      </w:tr>
      <w:tr w:rsidR="00E35B29" w14:paraId="685A42D5" w14:textId="77777777">
        <w:tc>
          <w:tcPr>
            <w:tcW w:w="14173" w:type="dxa"/>
            <w:tcBorders>
              <w:top w:val="single" w:sz="4" w:space="0" w:color="auto"/>
              <w:left w:val="single" w:sz="4" w:space="0" w:color="auto"/>
              <w:bottom w:val="single" w:sz="4" w:space="0" w:color="auto"/>
              <w:right w:val="single" w:sz="4" w:space="0" w:color="auto"/>
            </w:tcBorders>
          </w:tcPr>
          <w:p w14:paraId="146E223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reportQuantities</w:t>
            </w:r>
            <w:proofErr w:type="spellEnd"/>
          </w:p>
          <w:p w14:paraId="602436E1"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sz w:val="18"/>
                <w:lang w:eastAsia="en-GB"/>
              </w:rPr>
              <w:t xml:space="preserve">Indicates which measurement quantities UE is requested to report in the idle/inactive measurement report. </w:t>
            </w:r>
          </w:p>
        </w:tc>
      </w:tr>
      <w:tr w:rsidR="00E35B29" w14:paraId="4BB44D9A" w14:textId="77777777">
        <w:tc>
          <w:tcPr>
            <w:tcW w:w="14173" w:type="dxa"/>
            <w:tcBorders>
              <w:top w:val="single" w:sz="4" w:space="0" w:color="auto"/>
              <w:left w:val="single" w:sz="4" w:space="0" w:color="auto"/>
              <w:bottom w:val="single" w:sz="4" w:space="0" w:color="auto"/>
              <w:right w:val="single" w:sz="4" w:space="0" w:color="auto"/>
            </w:tcBorders>
          </w:tcPr>
          <w:p w14:paraId="69C2D133"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reportQuantitiesEUTRA</w:t>
            </w:r>
            <w:proofErr w:type="spellEnd"/>
          </w:p>
          <w:p w14:paraId="71E079FA"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which E-UTRA measurement quantities the UE is requested to report in the idle/inactive measurement report.</w:t>
            </w:r>
          </w:p>
        </w:tc>
      </w:tr>
      <w:tr w:rsidR="00E35B29" w14:paraId="49493F49" w14:textId="77777777">
        <w:tc>
          <w:tcPr>
            <w:tcW w:w="14173" w:type="dxa"/>
            <w:tcBorders>
              <w:top w:val="single" w:sz="4" w:space="0" w:color="auto"/>
              <w:left w:val="single" w:sz="4" w:space="0" w:color="auto"/>
              <w:bottom w:val="single" w:sz="4" w:space="0" w:color="auto"/>
              <w:right w:val="single" w:sz="4" w:space="0" w:color="auto"/>
            </w:tcBorders>
          </w:tcPr>
          <w:p w14:paraId="5F11E86E"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reportQuantityRS</w:t>
            </w:r>
            <w:proofErr w:type="spellEnd"/>
            <w:r>
              <w:rPr>
                <w:rFonts w:ascii="Arial" w:eastAsia="Times New Roman" w:hAnsi="Arial"/>
                <w:b/>
                <w:i/>
                <w:sz w:val="18"/>
                <w:lang w:eastAsia="en-GB"/>
              </w:rPr>
              <w:t>-Indexes</w:t>
            </w:r>
          </w:p>
          <w:p w14:paraId="4D0EBBD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Indicates which measurement information per beam index the UE shall include in the NR idle/inactive measurement results.</w:t>
            </w:r>
          </w:p>
        </w:tc>
      </w:tr>
      <w:tr w:rsidR="00E35B29" w14:paraId="24D1F908" w14:textId="77777777">
        <w:tc>
          <w:tcPr>
            <w:tcW w:w="14173" w:type="dxa"/>
            <w:tcBorders>
              <w:top w:val="single" w:sz="4" w:space="0" w:color="auto"/>
              <w:left w:val="single" w:sz="4" w:space="0" w:color="auto"/>
              <w:bottom w:val="single" w:sz="4" w:space="0" w:color="auto"/>
              <w:right w:val="single" w:sz="4" w:space="0" w:color="auto"/>
            </w:tcBorders>
          </w:tcPr>
          <w:p w14:paraId="1A0DA9FD"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smtc</w:t>
            </w:r>
            <w:proofErr w:type="spellEnd"/>
          </w:p>
          <w:p w14:paraId="193F19EB"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Indicates the measurement timing configuration for inter-frequency measurement. If this field is absent in </w:t>
            </w:r>
            <w:proofErr w:type="spellStart"/>
            <w:r>
              <w:rPr>
                <w:rFonts w:ascii="Arial" w:eastAsia="Times New Roman" w:hAnsi="Arial"/>
                <w:bCs/>
                <w:i/>
                <w:sz w:val="18"/>
                <w:lang w:eastAsia="en-GB"/>
              </w:rPr>
              <w:t>VarMeasIdleConfig</w:t>
            </w:r>
            <w:proofErr w:type="spellEnd"/>
            <w:r>
              <w:rPr>
                <w:rFonts w:ascii="Arial" w:eastAsia="Times New Roman" w:hAnsi="Arial"/>
                <w:bCs/>
                <w:iCs/>
                <w:sz w:val="18"/>
                <w:lang w:eastAsia="en-GB"/>
              </w:rPr>
              <w:t xml:space="preserve">, the UE assumes that SSB periodicity is 5 </w:t>
            </w:r>
            <w:proofErr w:type="spellStart"/>
            <w:r>
              <w:rPr>
                <w:rFonts w:ascii="Arial" w:eastAsia="Times New Roman" w:hAnsi="Arial"/>
                <w:bCs/>
                <w:iCs/>
                <w:sz w:val="18"/>
                <w:lang w:eastAsia="en-GB"/>
              </w:rPr>
              <w:t>ms</w:t>
            </w:r>
            <w:proofErr w:type="spellEnd"/>
            <w:r>
              <w:rPr>
                <w:rFonts w:ascii="Arial" w:eastAsia="Times New Roman" w:hAnsi="Arial"/>
                <w:bCs/>
                <w:iCs/>
                <w:sz w:val="18"/>
                <w:lang w:eastAsia="en-GB"/>
              </w:rPr>
              <w:t xml:space="preserve"> in this frequency.</w:t>
            </w:r>
          </w:p>
        </w:tc>
      </w:tr>
      <w:tr w:rsidR="00E35B29" w14:paraId="7DE34062" w14:textId="77777777">
        <w:tc>
          <w:tcPr>
            <w:tcW w:w="14173" w:type="dxa"/>
            <w:tcBorders>
              <w:top w:val="single" w:sz="4" w:space="0" w:color="auto"/>
              <w:left w:val="single" w:sz="4" w:space="0" w:color="auto"/>
              <w:bottom w:val="single" w:sz="4" w:space="0" w:color="auto"/>
              <w:right w:val="single" w:sz="4" w:space="0" w:color="auto"/>
            </w:tcBorders>
          </w:tcPr>
          <w:p w14:paraId="264B6546"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ssbSubcarrierSpacing</w:t>
            </w:r>
            <w:proofErr w:type="spellEnd"/>
          </w:p>
          <w:p w14:paraId="3578FF3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Cs/>
                <w:iCs/>
                <w:sz w:val="18"/>
                <w:lang w:eastAsia="en-GB"/>
              </w:rPr>
              <w:t>Indicates subcarrier spacing of SSB. Only the values 15 kHz or 30 kHz (FR1), and 120 kHz or 240 kHz (FR2) are applicable</w:t>
            </w:r>
            <w:r>
              <w:rPr>
                <w:rFonts w:ascii="Arial" w:eastAsia="Times New Roman" w:hAnsi="Arial"/>
                <w:b/>
                <w:i/>
                <w:sz w:val="18"/>
                <w:lang w:eastAsia="en-GB"/>
              </w:rPr>
              <w:t>.</w:t>
            </w:r>
          </w:p>
        </w:tc>
      </w:tr>
      <w:tr w:rsidR="00E35B29" w14:paraId="7B920661" w14:textId="77777777">
        <w:tc>
          <w:tcPr>
            <w:tcW w:w="14173" w:type="dxa"/>
            <w:tcBorders>
              <w:top w:val="single" w:sz="4" w:space="0" w:color="auto"/>
              <w:left w:val="single" w:sz="4" w:space="0" w:color="auto"/>
              <w:bottom w:val="single" w:sz="4" w:space="0" w:color="auto"/>
              <w:right w:val="single" w:sz="4" w:space="0" w:color="auto"/>
            </w:tcBorders>
          </w:tcPr>
          <w:p w14:paraId="1229EF48"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proofErr w:type="spellStart"/>
            <w:r>
              <w:rPr>
                <w:rFonts w:ascii="Arial" w:eastAsia="Times New Roman" w:hAnsi="Arial"/>
                <w:b/>
                <w:i/>
                <w:sz w:val="18"/>
                <w:lang w:eastAsia="en-GB"/>
              </w:rPr>
              <w:t>ssb-ToMeasure</w:t>
            </w:r>
            <w:proofErr w:type="spellEnd"/>
          </w:p>
          <w:p w14:paraId="6DCD646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The set of SS blocks to be measured within the SMTC measurement duration (see TS 38.215 [9]). When the field is absent in </w:t>
            </w:r>
            <w:proofErr w:type="spellStart"/>
            <w:r>
              <w:rPr>
                <w:rFonts w:ascii="Arial" w:eastAsia="Times New Roman" w:hAnsi="Arial"/>
                <w:bCs/>
                <w:i/>
                <w:sz w:val="18"/>
                <w:lang w:eastAsia="en-GB"/>
              </w:rPr>
              <w:t>VarMeasIdleConfig</w:t>
            </w:r>
            <w:proofErr w:type="spellEnd"/>
            <w:r>
              <w:rPr>
                <w:rFonts w:ascii="Arial" w:eastAsia="Times New Roman" w:hAnsi="Arial"/>
                <w:bCs/>
                <w:iCs/>
                <w:sz w:val="18"/>
                <w:lang w:eastAsia="en-GB"/>
              </w:rPr>
              <w:t>, the UE measures on all SS-blocks.</w:t>
            </w:r>
          </w:p>
        </w:tc>
      </w:tr>
      <w:tr w:rsidR="00E35B29" w14:paraId="28121E06" w14:textId="77777777">
        <w:tc>
          <w:tcPr>
            <w:tcW w:w="14173" w:type="dxa"/>
            <w:tcBorders>
              <w:top w:val="single" w:sz="4" w:space="0" w:color="auto"/>
              <w:left w:val="single" w:sz="4" w:space="0" w:color="auto"/>
              <w:bottom w:val="single" w:sz="4" w:space="0" w:color="auto"/>
              <w:right w:val="single" w:sz="4" w:space="0" w:color="auto"/>
            </w:tcBorders>
          </w:tcPr>
          <w:p w14:paraId="2C0BA95B"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Pr>
                <w:rFonts w:ascii="Arial" w:eastAsia="Times New Roman" w:hAnsi="Arial"/>
                <w:b/>
                <w:i/>
                <w:sz w:val="18"/>
                <w:lang w:eastAsia="en-GB"/>
              </w:rPr>
              <w:t>ss-RSSI-Measurement</w:t>
            </w:r>
          </w:p>
          <w:p w14:paraId="566CD41C"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Cs/>
                <w:iCs/>
                <w:sz w:val="18"/>
                <w:lang w:eastAsia="en-GB"/>
              </w:rPr>
            </w:pPr>
            <w:r>
              <w:rPr>
                <w:rFonts w:ascii="Arial" w:eastAsia="Times New Roman" w:hAnsi="Arial"/>
                <w:bCs/>
                <w:iCs/>
                <w:sz w:val="18"/>
                <w:lang w:eastAsia="en-GB"/>
              </w:rPr>
              <w:t xml:space="preserve">Indicates the SSB-based RSSI measurement configuration. If the field is absent in </w:t>
            </w:r>
            <w:proofErr w:type="spellStart"/>
            <w:r>
              <w:rPr>
                <w:rFonts w:ascii="Arial" w:eastAsia="Times New Roman" w:hAnsi="Arial"/>
                <w:bCs/>
                <w:i/>
                <w:sz w:val="18"/>
                <w:lang w:eastAsia="en-GB"/>
              </w:rPr>
              <w:t>VarMeasIdleConfig</w:t>
            </w:r>
            <w:proofErr w:type="spellEnd"/>
            <w:r>
              <w:rPr>
                <w:rFonts w:ascii="Arial" w:eastAsia="Times New Roman" w:hAnsi="Arial"/>
                <w:bCs/>
                <w:iCs/>
                <w:sz w:val="18"/>
                <w:lang w:eastAsia="en-GB"/>
              </w:rPr>
              <w:t>, the UE behaviour is defined in TS 38.215 [89], clause 5.1.3.</w:t>
            </w:r>
          </w:p>
        </w:tc>
      </w:tr>
      <w:tr w:rsidR="00E35B29" w14:paraId="7A417993" w14:textId="77777777">
        <w:tc>
          <w:tcPr>
            <w:tcW w:w="14173" w:type="dxa"/>
            <w:tcBorders>
              <w:top w:val="single" w:sz="4" w:space="0" w:color="auto"/>
              <w:left w:val="single" w:sz="4" w:space="0" w:color="auto"/>
              <w:bottom w:val="single" w:sz="4" w:space="0" w:color="auto"/>
              <w:right w:val="single" w:sz="4" w:space="0" w:color="auto"/>
            </w:tcBorders>
          </w:tcPr>
          <w:p w14:paraId="5A169C94"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proofErr w:type="spellStart"/>
            <w:r>
              <w:rPr>
                <w:rFonts w:ascii="Arial" w:eastAsia="Times New Roman" w:hAnsi="Arial"/>
                <w:b/>
                <w:i/>
                <w:iCs/>
                <w:sz w:val="18"/>
                <w:szCs w:val="22"/>
                <w:lang w:eastAsia="en-GB"/>
              </w:rPr>
              <w:t>validityAreaList</w:t>
            </w:r>
            <w:proofErr w:type="spellEnd"/>
          </w:p>
          <w:p w14:paraId="3081AFC9" w14:textId="77777777" w:rsidR="00E35B29" w:rsidRDefault="00BD00B0">
            <w:pPr>
              <w:keepNext/>
              <w:keepLines/>
              <w:overflowPunct w:val="0"/>
              <w:autoSpaceDE w:val="0"/>
              <w:autoSpaceDN w:val="0"/>
              <w:adjustRightInd w:val="0"/>
              <w:spacing w:after="0" w:line="240" w:lineRule="auto"/>
              <w:textAlignment w:val="baseline"/>
              <w:rPr>
                <w:rFonts w:ascii="Arial" w:eastAsia="Times New Roman" w:hAnsi="Arial"/>
                <w:b/>
                <w:i/>
                <w:iCs/>
                <w:sz w:val="18"/>
                <w:szCs w:val="22"/>
                <w:lang w:eastAsia="en-GB"/>
              </w:rPr>
            </w:pPr>
            <w:r>
              <w:rPr>
                <w:rFonts w:ascii="Arial" w:eastAsia="Times New Roman" w:hAnsi="Arial"/>
                <w:sz w:val="18"/>
                <w:lang w:eastAsia="en-GB"/>
              </w:rPr>
              <w:t xml:space="preserve">Indicates the list of frequencies and optionally, for each frequency, a list of cells within which the UE is required to perform measurements while in RRC_IDLE and RRC_INACTIVE. </w:t>
            </w:r>
          </w:p>
        </w:tc>
      </w:tr>
    </w:tbl>
    <w:p w14:paraId="78D242BC" w14:textId="77777777" w:rsidR="008044D5" w:rsidRPr="009C7017" w:rsidRDefault="008044D5" w:rsidP="008044D5">
      <w:pPr>
        <w:pStyle w:val="3"/>
      </w:pPr>
      <w:bookmarkStart w:id="167" w:name="_Toc60777428"/>
      <w:bookmarkStart w:id="168" w:name="_Toc83740384"/>
      <w:bookmarkStart w:id="169" w:name="_Toc60777460"/>
      <w:bookmarkStart w:id="170" w:name="_Toc83740416"/>
      <w:r w:rsidRPr="009C7017">
        <w:t>6.3.3</w:t>
      </w:r>
      <w:r w:rsidRPr="009C7017">
        <w:tab/>
        <w:t>UE capability information elements</w:t>
      </w:r>
      <w:bookmarkEnd w:id="167"/>
      <w:bookmarkEnd w:id="168"/>
    </w:p>
    <w:p w14:paraId="2C6D0D4D" w14:textId="4AEDC8EC" w:rsidR="008044D5" w:rsidRPr="008044D5" w:rsidRDefault="008044D5" w:rsidP="008044D5">
      <w:pPr>
        <w:keepNext/>
        <w:keepLines/>
        <w:overflowPunct w:val="0"/>
        <w:autoSpaceDE w:val="0"/>
        <w:autoSpaceDN w:val="0"/>
        <w:adjustRightInd w:val="0"/>
        <w:spacing w:before="120" w:line="240" w:lineRule="auto"/>
        <w:ind w:left="1418" w:hanging="1418"/>
        <w:textAlignment w:val="baseline"/>
        <w:outlineLvl w:val="3"/>
        <w:rPr>
          <w:rFonts w:ascii="Arial" w:eastAsia="Malgun Gothic" w:hAnsi="Arial"/>
          <w:sz w:val="24"/>
          <w:lang w:eastAsia="ja-JP"/>
        </w:rPr>
      </w:pPr>
      <w:r w:rsidRPr="008044D5">
        <w:rPr>
          <w:rFonts w:ascii="Arial" w:eastAsia="Malgun Gothic" w:hAnsi="Arial"/>
          <w:sz w:val="24"/>
          <w:lang w:eastAsia="ja-JP"/>
        </w:rPr>
        <w:t>–</w:t>
      </w:r>
      <w:r w:rsidRPr="008044D5">
        <w:rPr>
          <w:rFonts w:ascii="Arial" w:eastAsia="Malgun Gothic" w:hAnsi="Arial"/>
          <w:sz w:val="24"/>
          <w:lang w:eastAsia="ja-JP"/>
        </w:rPr>
        <w:tab/>
      </w:r>
      <w:proofErr w:type="spellStart"/>
      <w:r w:rsidRPr="008044D5">
        <w:rPr>
          <w:rFonts w:ascii="Arial" w:eastAsia="Malgun Gothic" w:hAnsi="Arial"/>
          <w:i/>
          <w:sz w:val="24"/>
          <w:lang w:eastAsia="ja-JP"/>
        </w:rPr>
        <w:t>MeasAndMobParameters</w:t>
      </w:r>
      <w:bookmarkEnd w:id="169"/>
      <w:bookmarkEnd w:id="170"/>
      <w:proofErr w:type="spellEnd"/>
    </w:p>
    <w:p w14:paraId="6EA41684" w14:textId="77777777" w:rsidR="008044D5" w:rsidRPr="008044D5" w:rsidRDefault="008044D5" w:rsidP="008044D5">
      <w:pPr>
        <w:overflowPunct w:val="0"/>
        <w:autoSpaceDE w:val="0"/>
        <w:autoSpaceDN w:val="0"/>
        <w:adjustRightInd w:val="0"/>
        <w:spacing w:line="240" w:lineRule="auto"/>
        <w:textAlignment w:val="baseline"/>
        <w:rPr>
          <w:rFonts w:eastAsia="Malgun Gothic"/>
          <w:lang w:eastAsia="ja-JP"/>
        </w:rPr>
      </w:pPr>
      <w:r w:rsidRPr="008044D5">
        <w:rPr>
          <w:rFonts w:eastAsia="Malgun Gothic"/>
          <w:lang w:eastAsia="ja-JP"/>
        </w:rPr>
        <w:t xml:space="preserve">The IE </w:t>
      </w:r>
      <w:proofErr w:type="spellStart"/>
      <w:r w:rsidRPr="008044D5">
        <w:rPr>
          <w:rFonts w:eastAsia="Malgun Gothic"/>
          <w:i/>
          <w:lang w:eastAsia="ja-JP"/>
        </w:rPr>
        <w:t>MeasAndMobParameters</w:t>
      </w:r>
      <w:proofErr w:type="spellEnd"/>
      <w:r w:rsidRPr="008044D5">
        <w:rPr>
          <w:rFonts w:eastAsia="Malgun Gothic"/>
          <w:lang w:eastAsia="ja-JP"/>
        </w:rPr>
        <w:t xml:space="preserve"> is used to convey UE capabilities related to measurements for radio resource management (RRM), radio link monitoring (RLM) and mobility (e.g. handover).</w:t>
      </w:r>
    </w:p>
    <w:p w14:paraId="2800B419" w14:textId="77777777" w:rsidR="008044D5" w:rsidRPr="008044D5" w:rsidRDefault="008044D5" w:rsidP="008044D5">
      <w:pPr>
        <w:keepNext/>
        <w:keepLines/>
        <w:overflowPunct w:val="0"/>
        <w:autoSpaceDE w:val="0"/>
        <w:autoSpaceDN w:val="0"/>
        <w:adjustRightInd w:val="0"/>
        <w:spacing w:before="60" w:line="240" w:lineRule="auto"/>
        <w:jc w:val="center"/>
        <w:textAlignment w:val="baseline"/>
        <w:rPr>
          <w:rFonts w:ascii="Arial" w:eastAsia="Malgun Gothic" w:hAnsi="Arial"/>
          <w:b/>
          <w:lang w:eastAsia="ja-JP"/>
        </w:rPr>
      </w:pPr>
      <w:proofErr w:type="spellStart"/>
      <w:r w:rsidRPr="008044D5">
        <w:rPr>
          <w:rFonts w:ascii="Arial" w:eastAsia="Malgun Gothic" w:hAnsi="Arial"/>
          <w:b/>
          <w:i/>
          <w:lang w:eastAsia="ja-JP"/>
        </w:rPr>
        <w:t>MeasAndMobParameters</w:t>
      </w:r>
      <w:proofErr w:type="spellEnd"/>
      <w:r w:rsidRPr="008044D5">
        <w:rPr>
          <w:rFonts w:ascii="Arial" w:eastAsia="Malgun Gothic" w:hAnsi="Arial"/>
          <w:b/>
          <w:lang w:eastAsia="ja-JP"/>
        </w:rPr>
        <w:t xml:space="preserve"> information element</w:t>
      </w:r>
    </w:p>
    <w:p w14:paraId="3E09FD85"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044D5">
        <w:rPr>
          <w:rFonts w:ascii="Courier New" w:eastAsia="Times New Roman" w:hAnsi="Courier New"/>
          <w:noProof/>
          <w:color w:val="808080"/>
          <w:sz w:val="16"/>
          <w:lang w:eastAsia="en-GB"/>
        </w:rPr>
        <w:t>-- ASN1START</w:t>
      </w:r>
    </w:p>
    <w:p w14:paraId="204FBA60"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044D5">
        <w:rPr>
          <w:rFonts w:ascii="Courier New" w:eastAsia="Times New Roman" w:hAnsi="Courier New"/>
          <w:noProof/>
          <w:color w:val="808080"/>
          <w:sz w:val="16"/>
          <w:lang w:eastAsia="en-GB"/>
        </w:rPr>
        <w:t>-- TAG-MEASANDMOBPARAMETERS-START</w:t>
      </w:r>
    </w:p>
    <w:p w14:paraId="2DADAD4C"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ADE0DD4"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MeasAndMobParameters ::=                    </w:t>
      </w:r>
      <w:r w:rsidRPr="008044D5">
        <w:rPr>
          <w:rFonts w:ascii="Courier New" w:eastAsia="Times New Roman" w:hAnsi="Courier New"/>
          <w:noProof/>
          <w:color w:val="993366"/>
          <w:sz w:val="16"/>
          <w:lang w:eastAsia="en-GB"/>
        </w:rPr>
        <w:t>SEQUENCE</w:t>
      </w:r>
      <w:r w:rsidRPr="008044D5">
        <w:rPr>
          <w:rFonts w:ascii="Courier New" w:eastAsia="Times New Roman" w:hAnsi="Courier New"/>
          <w:noProof/>
          <w:sz w:val="16"/>
          <w:lang w:eastAsia="en-GB"/>
        </w:rPr>
        <w:t xml:space="preserve"> {</w:t>
      </w:r>
    </w:p>
    <w:p w14:paraId="33C57A53"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measAndMobParametersCommon              MeasAndMobParametersCommon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39F282D1"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measAndMobParametersXDD-Diff                MeasAndMobParametersXDD-Diff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27915C67"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measAndMobParametersFRX-Diff                MeasAndMobParametersFRX-Diff        </w:t>
      </w:r>
      <w:r w:rsidRPr="008044D5">
        <w:rPr>
          <w:rFonts w:ascii="Courier New" w:eastAsia="Times New Roman" w:hAnsi="Courier New"/>
          <w:noProof/>
          <w:color w:val="993366"/>
          <w:sz w:val="16"/>
          <w:lang w:eastAsia="en-GB"/>
        </w:rPr>
        <w:t>OPTIONAL</w:t>
      </w:r>
    </w:p>
    <w:p w14:paraId="0E92920B"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w:t>
      </w:r>
    </w:p>
    <w:p w14:paraId="27F9736F"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CE2F16"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MeasAndMobParametersCommon ::=          </w:t>
      </w:r>
      <w:r w:rsidRPr="008044D5">
        <w:rPr>
          <w:rFonts w:ascii="Courier New" w:eastAsia="Times New Roman" w:hAnsi="Courier New"/>
          <w:noProof/>
          <w:color w:val="993366"/>
          <w:sz w:val="16"/>
          <w:lang w:eastAsia="en-GB"/>
        </w:rPr>
        <w:t>SEQUENCE</w:t>
      </w:r>
      <w:r w:rsidRPr="008044D5">
        <w:rPr>
          <w:rFonts w:ascii="Courier New" w:eastAsia="Times New Roman" w:hAnsi="Courier New"/>
          <w:noProof/>
          <w:sz w:val="16"/>
          <w:lang w:eastAsia="en-GB"/>
        </w:rPr>
        <w:t xml:space="preserve"> {</w:t>
      </w:r>
    </w:p>
    <w:p w14:paraId="2BF11697"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supportedGapPattern                     </w:t>
      </w:r>
      <w:r w:rsidRPr="008044D5">
        <w:rPr>
          <w:rFonts w:ascii="Courier New" w:eastAsia="Times New Roman" w:hAnsi="Courier New"/>
          <w:noProof/>
          <w:color w:val="993366"/>
          <w:sz w:val="16"/>
          <w:lang w:eastAsia="en-GB"/>
        </w:rPr>
        <w:t>BIT</w:t>
      </w:r>
      <w:r w:rsidRPr="008044D5">
        <w:rPr>
          <w:rFonts w:ascii="Courier New" w:eastAsia="Times New Roman" w:hAnsi="Courier New"/>
          <w:noProof/>
          <w:sz w:val="16"/>
          <w:lang w:eastAsia="en-GB"/>
        </w:rPr>
        <w:t xml:space="preserve"> </w:t>
      </w:r>
      <w:r w:rsidRPr="008044D5">
        <w:rPr>
          <w:rFonts w:ascii="Courier New" w:eastAsia="Times New Roman" w:hAnsi="Courier New"/>
          <w:noProof/>
          <w:color w:val="993366"/>
          <w:sz w:val="16"/>
          <w:lang w:eastAsia="en-GB"/>
        </w:rPr>
        <w:t>STRING</w:t>
      </w:r>
      <w:r w:rsidRPr="008044D5">
        <w:rPr>
          <w:rFonts w:ascii="Courier New" w:eastAsia="Times New Roman" w:hAnsi="Courier New"/>
          <w:noProof/>
          <w:sz w:val="16"/>
          <w:lang w:eastAsia="en-GB"/>
        </w:rPr>
        <w:t xml:space="preserve"> (</w:t>
      </w:r>
      <w:r w:rsidRPr="008044D5">
        <w:rPr>
          <w:rFonts w:ascii="Courier New" w:eastAsia="Times New Roman" w:hAnsi="Courier New"/>
          <w:noProof/>
          <w:color w:val="993366"/>
          <w:sz w:val="16"/>
          <w:lang w:eastAsia="en-GB"/>
        </w:rPr>
        <w:t>SIZE</w:t>
      </w:r>
      <w:r w:rsidRPr="008044D5">
        <w:rPr>
          <w:rFonts w:ascii="Courier New" w:eastAsia="Times New Roman" w:hAnsi="Courier New"/>
          <w:noProof/>
          <w:sz w:val="16"/>
          <w:lang w:eastAsia="en-GB"/>
        </w:rPr>
        <w:t xml:space="preserve"> (22))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5AFC7027"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ssb-RLM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21676515"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ssb-AndCSI-RS-RLM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169D9319"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3620EFF6"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28A28DF4"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lastRenderedPageBreak/>
        <w:t xml:space="preserve">    eventB-MeasAndReport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7F2C9E75"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handoverFDD-TDD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6DC7E005"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eutra-CGI-Reporting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27EA00DA"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nr-CGI-Reporting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p>
    <w:p w14:paraId="572F675D"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509D2F27"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3926D93D"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independentGapConfig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2268CC7C"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periodicEUTRA-MeasAndReport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297963ED"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handoverFR1-FR2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30FB3B63"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maxNumberCSI-RS-RRM-RS-SINR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{n4, n8, n16, n32, n64, n96} </w:t>
      </w:r>
      <w:r w:rsidRPr="008044D5">
        <w:rPr>
          <w:rFonts w:ascii="Courier New" w:eastAsia="Times New Roman" w:hAnsi="Courier New"/>
          <w:noProof/>
          <w:color w:val="993366"/>
          <w:sz w:val="16"/>
          <w:lang w:eastAsia="en-GB"/>
        </w:rPr>
        <w:t>OPTIONAL</w:t>
      </w:r>
    </w:p>
    <w:p w14:paraId="312218F6"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04246099"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029A8F26"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nr-CGI-Reporting-ENDC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p>
    <w:p w14:paraId="7E7255CE"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0352B81A"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176D7605"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eutra-CGI-Reporting-NEDC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5D55569D"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eutra-CGI-Reporting-NRDC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2DE8A9BD"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nr-CGI-Reporting-NEDC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51C4964B"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nr-CGI-Reporting-NRDC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p>
    <w:p w14:paraId="7DC6A4E4"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48B0C360"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40442027"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reportAddNeighMeasForPeriodic-r16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10924FB0"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condHandoverParametersCommon-r16        </w:t>
      </w:r>
      <w:r w:rsidRPr="008044D5">
        <w:rPr>
          <w:rFonts w:ascii="Courier New" w:eastAsia="Times New Roman" w:hAnsi="Courier New"/>
          <w:noProof/>
          <w:color w:val="993366"/>
          <w:sz w:val="16"/>
          <w:lang w:eastAsia="en-GB"/>
        </w:rPr>
        <w:t>SEQUENCE</w:t>
      </w:r>
      <w:r w:rsidRPr="008044D5">
        <w:rPr>
          <w:rFonts w:ascii="Courier New" w:eastAsia="Times New Roman" w:hAnsi="Courier New"/>
          <w:noProof/>
          <w:sz w:val="16"/>
          <w:lang w:eastAsia="en-GB"/>
        </w:rPr>
        <w:t xml:space="preserve"> {</w:t>
      </w:r>
    </w:p>
    <w:p w14:paraId="5807CC68"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condHandoverFDD-TDD-r16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3E3997D6"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condHandoverFR1-FR2-r16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p>
    <w:p w14:paraId="4282AF5B"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2A8DFBE5"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nr-NeedForGap-Reporting-r16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24053EC2"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supportedGapPattern-NRonly-r16          </w:t>
      </w:r>
      <w:r w:rsidRPr="008044D5">
        <w:rPr>
          <w:rFonts w:ascii="Courier New" w:eastAsia="Times New Roman" w:hAnsi="Courier New"/>
          <w:noProof/>
          <w:color w:val="993366"/>
          <w:sz w:val="16"/>
          <w:lang w:eastAsia="en-GB"/>
        </w:rPr>
        <w:t>BIT</w:t>
      </w:r>
      <w:r w:rsidRPr="008044D5">
        <w:rPr>
          <w:rFonts w:ascii="Courier New" w:eastAsia="Times New Roman" w:hAnsi="Courier New"/>
          <w:noProof/>
          <w:sz w:val="16"/>
          <w:lang w:eastAsia="en-GB"/>
        </w:rPr>
        <w:t xml:space="preserve"> </w:t>
      </w:r>
      <w:r w:rsidRPr="008044D5">
        <w:rPr>
          <w:rFonts w:ascii="Courier New" w:eastAsia="Times New Roman" w:hAnsi="Courier New"/>
          <w:noProof/>
          <w:color w:val="993366"/>
          <w:sz w:val="16"/>
          <w:lang w:eastAsia="en-GB"/>
        </w:rPr>
        <w:t>STRING</w:t>
      </w:r>
      <w:r w:rsidRPr="008044D5">
        <w:rPr>
          <w:rFonts w:ascii="Courier New" w:eastAsia="Times New Roman" w:hAnsi="Courier New"/>
          <w:noProof/>
          <w:sz w:val="16"/>
          <w:lang w:eastAsia="en-GB"/>
        </w:rPr>
        <w:t xml:space="preserve"> (</w:t>
      </w:r>
      <w:r w:rsidRPr="008044D5">
        <w:rPr>
          <w:rFonts w:ascii="Courier New" w:eastAsia="Times New Roman" w:hAnsi="Courier New"/>
          <w:noProof/>
          <w:color w:val="993366"/>
          <w:sz w:val="16"/>
          <w:lang w:eastAsia="en-GB"/>
        </w:rPr>
        <w:t>SIZE</w:t>
      </w:r>
      <w:r w:rsidRPr="008044D5">
        <w:rPr>
          <w:rFonts w:ascii="Courier New" w:eastAsia="Times New Roman" w:hAnsi="Courier New"/>
          <w:noProof/>
          <w:sz w:val="16"/>
          <w:lang w:eastAsia="en-GB"/>
        </w:rPr>
        <w:t xml:space="preserve"> (10))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784565A6"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supportedGapPattern-NRonly-NEDC-r16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195994F5"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maxNumberCLI-RSSI-r16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{n8, n16, n32, n64}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1CB43407"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maxNumberCLI-SRS-RSRP-r16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{n4, n8, n16, n32}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483CACC9"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maxNumberPerSlotCLI-SRS-RSRP-r16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{n2, n4, n8}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5ABD765B"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mfbi-IAB-r16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31726B02"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dummy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0D7FFF6D"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nr-CGI-Reporting-NPN-r16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0276A7F5"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idleInactiveEUTRA-MeasReport-r16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1D160DB1"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idleInactive-ValidityArea-r16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7217EECE"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eutra-AutonomousGaps-r16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1B314BD3"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eutra-AutonomousGaps-NEDC-r16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4D36A236"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eutra-AutonomousGaps-NRDC-r16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43F9D32D"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pcellT312-r16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62272BDA"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supportedGapPattern-r16                 </w:t>
      </w:r>
      <w:r w:rsidRPr="008044D5">
        <w:rPr>
          <w:rFonts w:ascii="Courier New" w:eastAsia="Times New Roman" w:hAnsi="Courier New"/>
          <w:noProof/>
          <w:color w:val="993366"/>
          <w:sz w:val="16"/>
          <w:lang w:eastAsia="en-GB"/>
        </w:rPr>
        <w:t>BIT</w:t>
      </w:r>
      <w:r w:rsidRPr="008044D5">
        <w:rPr>
          <w:rFonts w:ascii="Courier New" w:eastAsia="Times New Roman" w:hAnsi="Courier New"/>
          <w:noProof/>
          <w:sz w:val="16"/>
          <w:lang w:eastAsia="en-GB"/>
        </w:rPr>
        <w:t xml:space="preserve"> </w:t>
      </w:r>
      <w:r w:rsidRPr="008044D5">
        <w:rPr>
          <w:rFonts w:ascii="Courier New" w:eastAsia="Times New Roman" w:hAnsi="Courier New"/>
          <w:noProof/>
          <w:color w:val="993366"/>
          <w:sz w:val="16"/>
          <w:lang w:eastAsia="en-GB"/>
        </w:rPr>
        <w:t>STRING</w:t>
      </w:r>
      <w:r w:rsidRPr="008044D5">
        <w:rPr>
          <w:rFonts w:ascii="Courier New" w:eastAsia="Times New Roman" w:hAnsi="Courier New"/>
          <w:noProof/>
          <w:sz w:val="16"/>
          <w:lang w:eastAsia="en-GB"/>
        </w:rPr>
        <w:t xml:space="preserve"> (</w:t>
      </w:r>
      <w:r w:rsidRPr="008044D5">
        <w:rPr>
          <w:rFonts w:ascii="Courier New" w:eastAsia="Times New Roman" w:hAnsi="Courier New"/>
          <w:noProof/>
          <w:color w:val="993366"/>
          <w:sz w:val="16"/>
          <w:lang w:eastAsia="en-GB"/>
        </w:rPr>
        <w:t>SIZE</w:t>
      </w:r>
      <w:r w:rsidRPr="008044D5">
        <w:rPr>
          <w:rFonts w:ascii="Courier New" w:eastAsia="Times New Roman" w:hAnsi="Courier New"/>
          <w:noProof/>
          <w:sz w:val="16"/>
          <w:lang w:eastAsia="en-GB"/>
        </w:rPr>
        <w:t xml:space="preserve"> (2))                   </w:t>
      </w:r>
      <w:r w:rsidRPr="008044D5">
        <w:rPr>
          <w:rFonts w:ascii="Courier New" w:eastAsia="Times New Roman" w:hAnsi="Courier New"/>
          <w:noProof/>
          <w:color w:val="993366"/>
          <w:sz w:val="16"/>
          <w:lang w:eastAsia="en-GB"/>
        </w:rPr>
        <w:t>OPTIONAL</w:t>
      </w:r>
    </w:p>
    <w:p w14:paraId="13CA477A" w14:textId="24A48B8D" w:rsid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w:t>
      </w:r>
    </w:p>
    <w:p w14:paraId="2DCDD137" w14:textId="77777777" w:rsid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171" w:author="vivo_wyy" w:date="2021-10-21T18:05:00Z"/>
          <w:rFonts w:ascii="Courier New" w:eastAsia="Times New Roman" w:hAnsi="Courier New"/>
          <w:noProof/>
          <w:sz w:val="16"/>
          <w:lang w:eastAsia="en-GB"/>
        </w:rPr>
      </w:pPr>
      <w:ins w:id="172" w:author="vivo_wyy" w:date="2021-10-21T18:05:00Z">
        <w:r>
          <w:rPr>
            <w:rFonts w:ascii="Courier New" w:eastAsia="Times New Roman" w:hAnsi="Courier New"/>
            <w:noProof/>
            <w:sz w:val="16"/>
            <w:lang w:eastAsia="en-GB"/>
          </w:rPr>
          <w:t>[[</w:t>
        </w:r>
      </w:ins>
    </w:p>
    <w:p w14:paraId="3FF08650" w14:textId="638AD34D" w:rsidR="008044D5" w:rsidRDefault="009252A8"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173" w:author="vivo_wyy" w:date="2021-10-21T18:05:00Z"/>
          <w:rFonts w:ascii="Courier New" w:eastAsia="Times New Roman" w:hAnsi="Courier New"/>
          <w:noProof/>
          <w:sz w:val="16"/>
          <w:lang w:eastAsia="en-GB"/>
        </w:rPr>
      </w:pPr>
      <w:ins w:id="174" w:author="vivo_wyy" w:date="2021-10-21T19:27:00Z">
        <w:r w:rsidRPr="009252A8">
          <w:rPr>
            <w:rFonts w:ascii="Courier New" w:eastAsia="Times New Roman" w:hAnsi="Courier New"/>
            <w:noProof/>
            <w:sz w:val="16"/>
            <w:lang w:eastAsia="en-GB"/>
          </w:rPr>
          <w:t>idleInactiveVoiceFallbackMeasReport</w:t>
        </w:r>
      </w:ins>
      <w:ins w:id="175" w:author="vivo_wyy" w:date="2021-10-21T18:05:00Z">
        <w:r w:rsidR="008044D5" w:rsidRPr="008044D5">
          <w:rPr>
            <w:rFonts w:ascii="Courier New" w:eastAsia="Times New Roman" w:hAnsi="Courier New"/>
            <w:noProof/>
            <w:sz w:val="16"/>
            <w:lang w:eastAsia="en-GB"/>
          </w:rPr>
          <w:t>-r1</w:t>
        </w:r>
        <w:r w:rsidR="008044D5">
          <w:rPr>
            <w:rFonts w:ascii="Courier New" w:eastAsia="Times New Roman" w:hAnsi="Courier New"/>
            <w:noProof/>
            <w:sz w:val="16"/>
            <w:lang w:eastAsia="en-GB"/>
          </w:rPr>
          <w:t xml:space="preserve">7 </w:t>
        </w:r>
        <w:r w:rsidR="008044D5" w:rsidRPr="008044D5">
          <w:rPr>
            <w:rFonts w:ascii="Courier New" w:eastAsia="Times New Roman" w:hAnsi="Courier New"/>
            <w:noProof/>
            <w:sz w:val="16"/>
            <w:lang w:eastAsia="en-GB"/>
          </w:rPr>
          <w:t xml:space="preserve">          </w:t>
        </w:r>
      </w:ins>
      <w:ins w:id="176" w:author="vivo_wyy" w:date="2021-10-21T18:06:00Z">
        <w:r w:rsidR="008044D5">
          <w:rPr>
            <w:rFonts w:ascii="Courier New" w:eastAsia="Times New Roman" w:hAnsi="Courier New"/>
            <w:noProof/>
            <w:sz w:val="16"/>
            <w:lang w:eastAsia="en-GB"/>
          </w:rPr>
          <w:t xml:space="preserve">   </w:t>
        </w:r>
      </w:ins>
      <w:ins w:id="177" w:author="vivo_wyy" w:date="2021-10-21T18:05:00Z">
        <w:r w:rsidR="008044D5" w:rsidRPr="008044D5">
          <w:rPr>
            <w:rFonts w:ascii="Courier New" w:eastAsia="Times New Roman" w:hAnsi="Courier New"/>
            <w:noProof/>
            <w:color w:val="993366"/>
            <w:sz w:val="16"/>
            <w:lang w:eastAsia="en-GB"/>
          </w:rPr>
          <w:t>ENUMERATED</w:t>
        </w:r>
        <w:r w:rsidR="008044D5" w:rsidRPr="008044D5">
          <w:rPr>
            <w:rFonts w:ascii="Courier New" w:eastAsia="Times New Roman" w:hAnsi="Courier New"/>
            <w:noProof/>
            <w:sz w:val="16"/>
            <w:lang w:eastAsia="en-GB"/>
          </w:rPr>
          <w:t xml:space="preserve"> {supported}                  </w:t>
        </w:r>
        <w:r w:rsidR="008044D5" w:rsidRPr="008044D5">
          <w:rPr>
            <w:rFonts w:ascii="Courier New" w:eastAsia="Times New Roman" w:hAnsi="Courier New"/>
            <w:noProof/>
            <w:color w:val="993366"/>
            <w:sz w:val="16"/>
            <w:lang w:eastAsia="en-GB"/>
          </w:rPr>
          <w:t>OPTIONAL</w:t>
        </w:r>
      </w:ins>
    </w:p>
    <w:p w14:paraId="6942FF32"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178" w:author="vivo_wyy" w:date="2021-10-21T18:05:00Z"/>
          <w:rFonts w:ascii="Courier New" w:hAnsi="Courier New"/>
          <w:noProof/>
          <w:sz w:val="16"/>
          <w:lang w:eastAsia="zh-CN"/>
        </w:rPr>
      </w:pPr>
      <w:ins w:id="179" w:author="vivo_wyy" w:date="2021-10-21T18:05:00Z">
        <w:r>
          <w:rPr>
            <w:rFonts w:ascii="Courier New" w:hAnsi="Courier New" w:hint="eastAsia"/>
            <w:noProof/>
            <w:sz w:val="16"/>
            <w:lang w:eastAsia="zh-CN"/>
          </w:rPr>
          <w:t>]</w:t>
        </w:r>
        <w:r>
          <w:rPr>
            <w:rFonts w:ascii="Courier New" w:hAnsi="Courier New"/>
            <w:noProof/>
            <w:sz w:val="16"/>
            <w:lang w:eastAsia="zh-CN"/>
          </w:rPr>
          <w:t>]</w:t>
        </w:r>
      </w:ins>
    </w:p>
    <w:p w14:paraId="682D15A7"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390"/>
        <w:textAlignment w:val="baseline"/>
        <w:rPr>
          <w:rFonts w:ascii="Courier New" w:eastAsia="Times New Roman" w:hAnsi="Courier New"/>
          <w:noProof/>
          <w:sz w:val="16"/>
          <w:lang w:eastAsia="en-GB"/>
        </w:rPr>
      </w:pPr>
    </w:p>
    <w:p w14:paraId="5224E1C5"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w:t>
      </w:r>
    </w:p>
    <w:p w14:paraId="6BF62339"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B227AF"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MeasAndMobParametersXDD-Diff ::=        </w:t>
      </w:r>
      <w:r w:rsidRPr="008044D5">
        <w:rPr>
          <w:rFonts w:ascii="Courier New" w:eastAsia="Times New Roman" w:hAnsi="Courier New"/>
          <w:noProof/>
          <w:color w:val="993366"/>
          <w:sz w:val="16"/>
          <w:lang w:eastAsia="en-GB"/>
        </w:rPr>
        <w:t>SEQUENCE</w:t>
      </w:r>
      <w:r w:rsidRPr="008044D5">
        <w:rPr>
          <w:rFonts w:ascii="Courier New" w:eastAsia="Times New Roman" w:hAnsi="Courier New"/>
          <w:noProof/>
          <w:sz w:val="16"/>
          <w:lang w:eastAsia="en-GB"/>
        </w:rPr>
        <w:t xml:space="preserve"> {</w:t>
      </w:r>
    </w:p>
    <w:p w14:paraId="39A946A8"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intraAndInterF-MeasAndReport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2E086BF5"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lastRenderedPageBreak/>
        <w:t xml:space="preserve">    eventA-MeasAndReport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14225014"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0366B9FB"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16F973D4"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handoverInterF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7ADD54D8"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handoverLTE-EPC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180CD197"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handoverLTE-5GC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p>
    <w:p w14:paraId="3ED14FB8"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7EEC12B7"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4197049F"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sftd-MeasNR-Neigh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59991144"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sftd-MeasNR-Neigh-DRX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p>
    <w:p w14:paraId="60383ECF"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68CE749F"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535CE767"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dummy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p>
    <w:p w14:paraId="2E264CFC"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0E642EF9"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w:t>
      </w:r>
    </w:p>
    <w:p w14:paraId="346ACE9D"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08533CE"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MeasAndMobParametersFRX-Diff ::=            </w:t>
      </w:r>
      <w:r w:rsidRPr="008044D5">
        <w:rPr>
          <w:rFonts w:ascii="Courier New" w:eastAsia="Times New Roman" w:hAnsi="Courier New"/>
          <w:noProof/>
          <w:color w:val="993366"/>
          <w:sz w:val="16"/>
          <w:lang w:eastAsia="en-GB"/>
        </w:rPr>
        <w:t>SEQUENCE</w:t>
      </w:r>
      <w:r w:rsidRPr="008044D5">
        <w:rPr>
          <w:rFonts w:ascii="Courier New" w:eastAsia="Times New Roman" w:hAnsi="Courier New"/>
          <w:noProof/>
          <w:sz w:val="16"/>
          <w:lang w:eastAsia="en-GB"/>
        </w:rPr>
        <w:t xml:space="preserve"> {</w:t>
      </w:r>
    </w:p>
    <w:p w14:paraId="1121265A"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ss-SINR-Meas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3FC90D3C"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csi-RSRP-AndRSRQ-MeasWithSSB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1F0D812A"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csi-RSRP-AndRSRQ-MeasWithoutSSB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6420F9A1"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csi-SINR-Meas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6015795E"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csi-RS-RLM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32DDE9DC"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0661672E"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61C00369"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handoverInterF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1E4FB9B9"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handoverLTE-EPC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7394BB3B"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handoverLTE-5GC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p>
    <w:p w14:paraId="2BDFBC26"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4141BF11"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124BD109"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maxNumberResource-CSI-RS-RLM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{n2, n4, n6, n8}         </w:t>
      </w:r>
      <w:r w:rsidRPr="008044D5">
        <w:rPr>
          <w:rFonts w:ascii="Courier New" w:eastAsia="Times New Roman" w:hAnsi="Courier New"/>
          <w:noProof/>
          <w:color w:val="993366"/>
          <w:sz w:val="16"/>
          <w:lang w:eastAsia="en-GB"/>
        </w:rPr>
        <w:t>OPTIONAL</w:t>
      </w:r>
    </w:p>
    <w:p w14:paraId="019F024B"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4C279751"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25E4CE61"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simultaneousRxDataSSB-DiffNumerology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p>
    <w:p w14:paraId="55CE16E9"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5E51C0E9"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01628370"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nr-AutonomousGaps-r16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3B591C88"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nr-AutonomousGaps-ENDC-r16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64A853C3"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nr-AutonomousGaps-NEDC-r16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28A25AA6"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nr-AutonomousGaps-NRDC-r16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777C60FA"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dummy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79A14C61"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cli-RSSI-Meas-r16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3BFC254B"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cli</w:t>
      </w:r>
      <w:r w:rsidRPr="008044D5">
        <w:rPr>
          <w:rFonts w:ascii="Courier New" w:eastAsia="Malgun Gothic" w:hAnsi="Courier New"/>
          <w:noProof/>
          <w:sz w:val="16"/>
          <w:lang w:eastAsia="en-GB"/>
        </w:rPr>
        <w:t>-SRS-RSRP-Meas-r16</w:t>
      </w:r>
      <w:r w:rsidRPr="008044D5">
        <w:rPr>
          <w:rFonts w:ascii="Courier New" w:eastAsia="Times New Roman" w:hAnsi="Courier New"/>
          <w:noProof/>
          <w:sz w:val="16"/>
          <w:lang w:eastAsia="en-GB"/>
        </w:rPr>
        <w:t xml:space="preserve">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532F720E"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interFrequencyMeas-NoGap-r16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5E376BAF"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simultaneousRxDataSSB-DiffNumerology-Inter-r16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0F2B084C"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idleInactiveNR-MeasReport-r16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r w:rsidRPr="008044D5">
        <w:rPr>
          <w:rFonts w:ascii="Courier New" w:eastAsia="Times New Roman" w:hAnsi="Courier New"/>
          <w:noProof/>
          <w:sz w:val="16"/>
          <w:lang w:eastAsia="en-GB"/>
        </w:rPr>
        <w:t>,</w:t>
      </w:r>
    </w:p>
    <w:p w14:paraId="00E9F86C"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044D5">
        <w:rPr>
          <w:rFonts w:ascii="Courier New" w:eastAsia="Times New Roman" w:hAnsi="Courier New"/>
          <w:noProof/>
          <w:sz w:val="16"/>
          <w:lang w:eastAsia="en-GB"/>
        </w:rPr>
        <w:t xml:space="preserve">    </w:t>
      </w:r>
      <w:r w:rsidRPr="008044D5">
        <w:rPr>
          <w:rFonts w:ascii="Courier New" w:eastAsia="Times New Roman" w:hAnsi="Courier New"/>
          <w:noProof/>
          <w:color w:val="808080"/>
          <w:sz w:val="16"/>
          <w:lang w:eastAsia="en-GB"/>
        </w:rPr>
        <w:t xml:space="preserve">-- R4 6-2: </w:t>
      </w:r>
      <w:r w:rsidRPr="008044D5">
        <w:rPr>
          <w:rFonts w:ascii="Courier New" w:eastAsia="宋体" w:hAnsi="Courier New"/>
          <w:noProof/>
          <w:color w:val="808080"/>
          <w:sz w:val="16"/>
          <w:lang w:eastAsia="en-GB"/>
        </w:rPr>
        <w:t>Support of beam level Early Measurement Reporting</w:t>
      </w:r>
    </w:p>
    <w:p w14:paraId="2AEBEC2D"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idleInactiveNR-MeasBeamReport-r16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p>
    <w:p w14:paraId="37D042E1"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4BA2907C"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368DC601"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 xml:space="preserve">    increasedNumberofCSIRSPerMO-r16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p>
    <w:p w14:paraId="77F1EFD9" w14:textId="04F82997" w:rsid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0" w:author="vivo_wyy" w:date="2021-10-21T19:38:00Z"/>
          <w:rFonts w:ascii="Courier New" w:eastAsia="Times New Roman" w:hAnsi="Courier New"/>
          <w:noProof/>
          <w:sz w:val="16"/>
          <w:lang w:eastAsia="en-GB"/>
        </w:rPr>
      </w:pPr>
      <w:r w:rsidRPr="008044D5">
        <w:rPr>
          <w:rFonts w:ascii="Courier New" w:eastAsia="Times New Roman" w:hAnsi="Courier New"/>
          <w:noProof/>
          <w:sz w:val="16"/>
          <w:lang w:eastAsia="en-GB"/>
        </w:rPr>
        <w:t xml:space="preserve">    ]]</w:t>
      </w:r>
    </w:p>
    <w:p w14:paraId="7E8AA1EF" w14:textId="62EC34BE" w:rsidR="009252A8" w:rsidRDefault="009252A8" w:rsidP="0092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181" w:author="vivo_wyy" w:date="2021-10-21T19:38:00Z"/>
          <w:rFonts w:ascii="Courier New" w:eastAsia="Times New Roman" w:hAnsi="Courier New"/>
          <w:noProof/>
          <w:sz w:val="16"/>
          <w:lang w:eastAsia="en-GB"/>
        </w:rPr>
      </w:pPr>
      <w:ins w:id="182" w:author="vivo_wyy" w:date="2021-10-21T19:38:00Z">
        <w:r>
          <w:rPr>
            <w:rFonts w:ascii="Courier New" w:eastAsia="Times New Roman" w:hAnsi="Courier New"/>
            <w:noProof/>
            <w:sz w:val="16"/>
            <w:lang w:eastAsia="en-GB"/>
          </w:rPr>
          <w:lastRenderedPageBreak/>
          <w:t>[[</w:t>
        </w:r>
      </w:ins>
    </w:p>
    <w:p w14:paraId="27733F3B" w14:textId="1B8929AE" w:rsidR="009252A8" w:rsidRDefault="009252A8" w:rsidP="0092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183" w:author="vivo_wyy" w:date="2021-10-21T19:38:00Z"/>
          <w:rFonts w:ascii="Courier New" w:eastAsia="Times New Roman" w:hAnsi="Courier New"/>
          <w:noProof/>
          <w:sz w:val="16"/>
          <w:lang w:eastAsia="en-GB"/>
        </w:rPr>
      </w:pPr>
      <w:ins w:id="184" w:author="vivo_wyy" w:date="2021-10-21T19:38:00Z">
        <w:r w:rsidRPr="009252A8">
          <w:rPr>
            <w:rFonts w:ascii="Courier New" w:eastAsia="Times New Roman" w:hAnsi="Courier New"/>
            <w:noProof/>
            <w:sz w:val="16"/>
            <w:lang w:eastAsia="en-GB"/>
          </w:rPr>
          <w:t>idleInactiveLoadDistributionMeasReport</w:t>
        </w:r>
        <w:r w:rsidRPr="008044D5">
          <w:rPr>
            <w:rFonts w:ascii="Courier New" w:eastAsia="Times New Roman" w:hAnsi="Courier New"/>
            <w:noProof/>
            <w:sz w:val="16"/>
            <w:lang w:eastAsia="en-GB"/>
          </w:rPr>
          <w:t>-r1</w:t>
        </w:r>
        <w:r>
          <w:rPr>
            <w:rFonts w:ascii="Courier New" w:eastAsia="Times New Roman" w:hAnsi="Courier New"/>
            <w:noProof/>
            <w:sz w:val="16"/>
            <w:lang w:eastAsia="en-GB"/>
          </w:rPr>
          <w:t>7</w:t>
        </w:r>
        <w:r w:rsidRPr="008044D5">
          <w:rPr>
            <w:rFonts w:ascii="Courier New" w:eastAsia="Times New Roman" w:hAnsi="Courier New"/>
            <w:noProof/>
            <w:sz w:val="16"/>
            <w:lang w:eastAsia="en-GB"/>
          </w:rPr>
          <w:t xml:space="preserve">           </w:t>
        </w:r>
        <w:r w:rsidRPr="008044D5">
          <w:rPr>
            <w:rFonts w:ascii="Courier New" w:eastAsia="Times New Roman" w:hAnsi="Courier New"/>
            <w:noProof/>
            <w:color w:val="993366"/>
            <w:sz w:val="16"/>
            <w:lang w:eastAsia="en-GB"/>
          </w:rPr>
          <w:t>ENUMERATED</w:t>
        </w:r>
        <w:r w:rsidRPr="008044D5">
          <w:rPr>
            <w:rFonts w:ascii="Courier New" w:eastAsia="Times New Roman" w:hAnsi="Courier New"/>
            <w:noProof/>
            <w:sz w:val="16"/>
            <w:lang w:eastAsia="en-GB"/>
          </w:rPr>
          <w:t xml:space="preserve"> {supported}                  </w:t>
        </w:r>
        <w:r w:rsidRPr="008044D5">
          <w:rPr>
            <w:rFonts w:ascii="Courier New" w:eastAsia="Times New Roman" w:hAnsi="Courier New"/>
            <w:noProof/>
            <w:color w:val="993366"/>
            <w:sz w:val="16"/>
            <w:lang w:eastAsia="en-GB"/>
          </w:rPr>
          <w:t>OPTIONAL</w:t>
        </w:r>
      </w:ins>
    </w:p>
    <w:p w14:paraId="36DFB9E6" w14:textId="77777777" w:rsidR="009252A8" w:rsidRPr="008044D5" w:rsidRDefault="009252A8" w:rsidP="009252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ind w:firstLineChars="250" w:firstLine="400"/>
        <w:textAlignment w:val="baseline"/>
        <w:rPr>
          <w:ins w:id="185" w:author="vivo_wyy" w:date="2021-10-21T19:38:00Z"/>
          <w:rFonts w:ascii="Courier New" w:hAnsi="Courier New"/>
          <w:noProof/>
          <w:sz w:val="16"/>
          <w:lang w:eastAsia="zh-CN"/>
        </w:rPr>
      </w:pPr>
      <w:ins w:id="186" w:author="vivo_wyy" w:date="2021-10-21T19:38:00Z">
        <w:r>
          <w:rPr>
            <w:rFonts w:ascii="Courier New" w:hAnsi="Courier New" w:hint="eastAsia"/>
            <w:noProof/>
            <w:sz w:val="16"/>
            <w:lang w:eastAsia="zh-CN"/>
          </w:rPr>
          <w:t>]</w:t>
        </w:r>
        <w:r>
          <w:rPr>
            <w:rFonts w:ascii="Courier New" w:hAnsi="Courier New"/>
            <w:noProof/>
            <w:sz w:val="16"/>
            <w:lang w:eastAsia="zh-CN"/>
          </w:rPr>
          <w:t>]</w:t>
        </w:r>
      </w:ins>
    </w:p>
    <w:p w14:paraId="3F6033B6" w14:textId="3FEB8EA3" w:rsidR="009252A8" w:rsidRPr="00DD52B6" w:rsidRDefault="009252A8"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187" w:author="vivo_wyy" w:date="2021-10-21T17:55:00Z"/>
          <w:rFonts w:ascii="Courier New" w:hAnsi="Courier New"/>
          <w:noProof/>
          <w:sz w:val="16"/>
          <w:lang w:eastAsia="zh-CN"/>
        </w:rPr>
      </w:pPr>
    </w:p>
    <w:p w14:paraId="1C16EBD6"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78B4FB8"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8044D5">
        <w:rPr>
          <w:rFonts w:ascii="Courier New" w:eastAsia="Times New Roman" w:hAnsi="Courier New"/>
          <w:noProof/>
          <w:sz w:val="16"/>
          <w:lang w:eastAsia="en-GB"/>
        </w:rPr>
        <w:t>}</w:t>
      </w:r>
    </w:p>
    <w:p w14:paraId="567E114C"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D6A6714"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color w:val="808080"/>
          <w:sz w:val="16"/>
          <w:lang w:eastAsia="en-GB"/>
        </w:rPr>
      </w:pPr>
      <w:r w:rsidRPr="008044D5">
        <w:rPr>
          <w:rFonts w:ascii="Courier New" w:eastAsia="Times New Roman" w:hAnsi="Courier New"/>
          <w:noProof/>
          <w:color w:val="808080"/>
          <w:sz w:val="16"/>
          <w:lang w:eastAsia="en-GB"/>
        </w:rPr>
        <w:t>-- TAG-MEASANDMOBPARAMETERS-STOP</w:t>
      </w:r>
    </w:p>
    <w:p w14:paraId="36013545" w14:textId="77777777" w:rsidR="008044D5" w:rsidRPr="008044D5" w:rsidRDefault="008044D5" w:rsidP="008044D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Malgun Gothic" w:hAnsi="Courier New"/>
          <w:noProof/>
          <w:color w:val="808080"/>
          <w:sz w:val="16"/>
          <w:lang w:eastAsia="en-GB"/>
        </w:rPr>
      </w:pPr>
      <w:r w:rsidRPr="008044D5">
        <w:rPr>
          <w:rFonts w:ascii="Courier New" w:eastAsia="Times New Roman" w:hAnsi="Courier New"/>
          <w:noProof/>
          <w:color w:val="808080"/>
          <w:sz w:val="16"/>
          <w:lang w:eastAsia="en-GB"/>
        </w:rPr>
        <w:t>-- ASN1STOP</w:t>
      </w:r>
    </w:p>
    <w:p w14:paraId="3CE1E826" w14:textId="77777777" w:rsidR="00E35B29" w:rsidRPr="008044D5" w:rsidRDefault="00E35B29">
      <w:pPr>
        <w:overflowPunct w:val="0"/>
        <w:autoSpaceDE w:val="0"/>
        <w:autoSpaceDN w:val="0"/>
        <w:adjustRightInd w:val="0"/>
        <w:spacing w:line="240" w:lineRule="auto"/>
        <w:textAlignment w:val="baseline"/>
        <w:rPr>
          <w:rFonts w:eastAsia="MS Mincho"/>
          <w:lang w:eastAsia="ja-JP"/>
        </w:rPr>
      </w:pPr>
    </w:p>
    <w:p w14:paraId="4193DB70" w14:textId="77777777" w:rsidR="00E35B29" w:rsidRDefault="00BD00B0">
      <w:pPr>
        <w:pBdr>
          <w:top w:val="single" w:sz="4" w:space="1" w:color="auto"/>
          <w:left w:val="single" w:sz="4" w:space="4" w:color="auto"/>
          <w:bottom w:val="single" w:sz="4" w:space="0" w:color="auto"/>
          <w:right w:val="single" w:sz="4" w:space="4" w:color="auto"/>
        </w:pBdr>
        <w:shd w:val="clear" w:color="auto" w:fill="FFC000"/>
        <w:jc w:val="center"/>
        <w:rPr>
          <w:sz w:val="32"/>
          <w:lang w:val="en-US" w:eastAsia="zh-CN"/>
        </w:rPr>
      </w:pPr>
      <w:r>
        <w:rPr>
          <w:sz w:val="32"/>
          <w:lang w:val="en-US" w:eastAsia="zh-CN"/>
        </w:rPr>
        <w:t xml:space="preserve">End of </w:t>
      </w:r>
      <w:r>
        <w:rPr>
          <w:sz w:val="32"/>
          <w:lang w:eastAsia="zh-CN"/>
        </w:rPr>
        <w:t>c</w:t>
      </w:r>
      <w:proofErr w:type="spellStart"/>
      <w:r>
        <w:rPr>
          <w:rFonts w:hint="eastAsia"/>
          <w:sz w:val="32"/>
          <w:lang w:val="en-US" w:eastAsia="zh-CN"/>
        </w:rPr>
        <w:t>hange</w:t>
      </w:r>
      <w:proofErr w:type="spellEnd"/>
    </w:p>
    <w:p w14:paraId="60562529" w14:textId="77777777" w:rsidR="00E35B29" w:rsidRDefault="00E35B29">
      <w:pPr>
        <w:overflowPunct w:val="0"/>
        <w:autoSpaceDE w:val="0"/>
        <w:autoSpaceDN w:val="0"/>
        <w:adjustRightInd w:val="0"/>
        <w:spacing w:line="240" w:lineRule="auto"/>
        <w:textAlignment w:val="baseline"/>
        <w:rPr>
          <w:rFonts w:eastAsia="MS Mincho"/>
          <w:lang w:eastAsia="ja-JP"/>
        </w:rPr>
      </w:pPr>
    </w:p>
    <w:sectPr w:rsidR="00E35B29">
      <w:footnotePr>
        <w:numRestart w:val="eachSect"/>
      </w:footnotePr>
      <w:pgSz w:w="16840" w:h="11907" w:orient="landscape"/>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44AFDD" w14:textId="77777777" w:rsidR="006015D1" w:rsidRDefault="006015D1">
      <w:pPr>
        <w:spacing w:after="0" w:line="240" w:lineRule="auto"/>
      </w:pPr>
      <w:r>
        <w:separator/>
      </w:r>
    </w:p>
  </w:endnote>
  <w:endnote w:type="continuationSeparator" w:id="0">
    <w:p w14:paraId="4381331D" w14:textId="77777777" w:rsidR="006015D1" w:rsidRDefault="006015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C08BA3" w14:textId="77777777" w:rsidR="006015D1" w:rsidRDefault="006015D1">
      <w:pPr>
        <w:spacing w:after="0" w:line="240" w:lineRule="auto"/>
      </w:pPr>
      <w:r>
        <w:separator/>
      </w:r>
    </w:p>
  </w:footnote>
  <w:footnote w:type="continuationSeparator" w:id="0">
    <w:p w14:paraId="58D6A7F6" w14:textId="77777777" w:rsidR="006015D1" w:rsidRDefault="006015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EE127" w14:textId="77777777" w:rsidR="00E35B29" w:rsidRDefault="00BD00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563F7" w14:textId="77777777" w:rsidR="00E35B29" w:rsidRDefault="00E35B29">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580DB" w14:textId="77777777" w:rsidR="00E35B29" w:rsidRDefault="00BD00B0">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1264B9" w14:textId="77777777" w:rsidR="00E35B29" w:rsidRDefault="00E35B29">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73E1C"/>
    <w:multiLevelType w:val="singleLevel"/>
    <w:tmpl w:val="75E73E1C"/>
    <w:lvl w:ilvl="0">
      <w:start w:val="1"/>
      <w:numFmt w:val="bullet"/>
      <w:lvlText w:val=""/>
      <w:lvlJc w:val="left"/>
      <w:pPr>
        <w:ind w:left="42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wyy">
    <w15:presenceInfo w15:providerId="None" w15:userId="vivo_wyy"/>
  </w15:person>
  <w15:person w15:author="Souki">
    <w15:presenceInfo w15:providerId="None" w15:userId="Sou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wMjI2MjI3tjAwNDZT0lEKTi0uzszPAykwNK4FAOoCWCEtAAAA"/>
  </w:docVars>
  <w:rsids>
    <w:rsidRoot w:val="00172A27"/>
    <w:rsid w:val="0000118C"/>
    <w:rsid w:val="00006ADC"/>
    <w:rsid w:val="0001298D"/>
    <w:rsid w:val="000161C1"/>
    <w:rsid w:val="00022E4A"/>
    <w:rsid w:val="00032ABE"/>
    <w:rsid w:val="000353DE"/>
    <w:rsid w:val="00042F69"/>
    <w:rsid w:val="000439F6"/>
    <w:rsid w:val="000612DE"/>
    <w:rsid w:val="00062F87"/>
    <w:rsid w:val="000641CC"/>
    <w:rsid w:val="00067148"/>
    <w:rsid w:val="0007374C"/>
    <w:rsid w:val="000813C1"/>
    <w:rsid w:val="00083460"/>
    <w:rsid w:val="00084C85"/>
    <w:rsid w:val="00090F79"/>
    <w:rsid w:val="00092E27"/>
    <w:rsid w:val="0009464D"/>
    <w:rsid w:val="00096A7C"/>
    <w:rsid w:val="000972F0"/>
    <w:rsid w:val="000A4DAA"/>
    <w:rsid w:val="000A6394"/>
    <w:rsid w:val="000A77CD"/>
    <w:rsid w:val="000A7E34"/>
    <w:rsid w:val="000B32A4"/>
    <w:rsid w:val="000B5783"/>
    <w:rsid w:val="000B7FED"/>
    <w:rsid w:val="000C038A"/>
    <w:rsid w:val="000C45E0"/>
    <w:rsid w:val="000C6186"/>
    <w:rsid w:val="000C6598"/>
    <w:rsid w:val="000C6EDD"/>
    <w:rsid w:val="000D348D"/>
    <w:rsid w:val="000D5E74"/>
    <w:rsid w:val="000D7185"/>
    <w:rsid w:val="000E1DB8"/>
    <w:rsid w:val="000F241A"/>
    <w:rsid w:val="000F3848"/>
    <w:rsid w:val="000F3DCF"/>
    <w:rsid w:val="000F66AB"/>
    <w:rsid w:val="0010195E"/>
    <w:rsid w:val="0010391C"/>
    <w:rsid w:val="00103BF7"/>
    <w:rsid w:val="00110B00"/>
    <w:rsid w:val="00110B13"/>
    <w:rsid w:val="00112464"/>
    <w:rsid w:val="001126A5"/>
    <w:rsid w:val="00113F55"/>
    <w:rsid w:val="001147B5"/>
    <w:rsid w:val="00121EA7"/>
    <w:rsid w:val="00121FEA"/>
    <w:rsid w:val="0013245E"/>
    <w:rsid w:val="00134315"/>
    <w:rsid w:val="00140197"/>
    <w:rsid w:val="00145D43"/>
    <w:rsid w:val="00151743"/>
    <w:rsid w:val="00152033"/>
    <w:rsid w:val="0015528C"/>
    <w:rsid w:val="00155A1A"/>
    <w:rsid w:val="00171BC1"/>
    <w:rsid w:val="00172A27"/>
    <w:rsid w:val="00175527"/>
    <w:rsid w:val="00177A5D"/>
    <w:rsid w:val="00177A64"/>
    <w:rsid w:val="00180354"/>
    <w:rsid w:val="00182576"/>
    <w:rsid w:val="0018564E"/>
    <w:rsid w:val="00186B6A"/>
    <w:rsid w:val="001879D0"/>
    <w:rsid w:val="00192C46"/>
    <w:rsid w:val="00192EEA"/>
    <w:rsid w:val="001A08B3"/>
    <w:rsid w:val="001A4B70"/>
    <w:rsid w:val="001A67EC"/>
    <w:rsid w:val="001A7B60"/>
    <w:rsid w:val="001B0145"/>
    <w:rsid w:val="001B2431"/>
    <w:rsid w:val="001B2CFD"/>
    <w:rsid w:val="001B52F0"/>
    <w:rsid w:val="001B7A65"/>
    <w:rsid w:val="001C205D"/>
    <w:rsid w:val="001C3E6A"/>
    <w:rsid w:val="001C491B"/>
    <w:rsid w:val="001D0AAD"/>
    <w:rsid w:val="001E1329"/>
    <w:rsid w:val="001E236A"/>
    <w:rsid w:val="001E2379"/>
    <w:rsid w:val="001E2859"/>
    <w:rsid w:val="001E41F3"/>
    <w:rsid w:val="001E423B"/>
    <w:rsid w:val="001E6A1E"/>
    <w:rsid w:val="001F14AE"/>
    <w:rsid w:val="001F1A7F"/>
    <w:rsid w:val="001F515F"/>
    <w:rsid w:val="002059DC"/>
    <w:rsid w:val="00205F46"/>
    <w:rsid w:val="0020740B"/>
    <w:rsid w:val="002128E1"/>
    <w:rsid w:val="002137A3"/>
    <w:rsid w:val="002150CF"/>
    <w:rsid w:val="00220E0E"/>
    <w:rsid w:val="00225404"/>
    <w:rsid w:val="0022759B"/>
    <w:rsid w:val="00232AEE"/>
    <w:rsid w:val="00232EE1"/>
    <w:rsid w:val="00233511"/>
    <w:rsid w:val="00237A94"/>
    <w:rsid w:val="00246887"/>
    <w:rsid w:val="002503D5"/>
    <w:rsid w:val="002517CC"/>
    <w:rsid w:val="00252B8A"/>
    <w:rsid w:val="00255A36"/>
    <w:rsid w:val="0026004D"/>
    <w:rsid w:val="00262DA0"/>
    <w:rsid w:val="00264041"/>
    <w:rsid w:val="002640DD"/>
    <w:rsid w:val="002657F4"/>
    <w:rsid w:val="0026676B"/>
    <w:rsid w:val="00267D67"/>
    <w:rsid w:val="00272782"/>
    <w:rsid w:val="00273A41"/>
    <w:rsid w:val="00275D12"/>
    <w:rsid w:val="00280C0E"/>
    <w:rsid w:val="00284FEB"/>
    <w:rsid w:val="00285390"/>
    <w:rsid w:val="002860C4"/>
    <w:rsid w:val="00286249"/>
    <w:rsid w:val="0029079A"/>
    <w:rsid w:val="00290CA9"/>
    <w:rsid w:val="00297D57"/>
    <w:rsid w:val="002A0499"/>
    <w:rsid w:val="002A2758"/>
    <w:rsid w:val="002A6976"/>
    <w:rsid w:val="002A6BF2"/>
    <w:rsid w:val="002B16BB"/>
    <w:rsid w:val="002B1C0D"/>
    <w:rsid w:val="002B41A6"/>
    <w:rsid w:val="002B488B"/>
    <w:rsid w:val="002B5741"/>
    <w:rsid w:val="002C0EF8"/>
    <w:rsid w:val="002C5B18"/>
    <w:rsid w:val="002D30BB"/>
    <w:rsid w:val="002D7E36"/>
    <w:rsid w:val="002E3E63"/>
    <w:rsid w:val="002F0D00"/>
    <w:rsid w:val="003034DE"/>
    <w:rsid w:val="00305409"/>
    <w:rsid w:val="003057F4"/>
    <w:rsid w:val="00305CA4"/>
    <w:rsid w:val="003076C8"/>
    <w:rsid w:val="00310C08"/>
    <w:rsid w:val="003202D5"/>
    <w:rsid w:val="003209F8"/>
    <w:rsid w:val="003248B5"/>
    <w:rsid w:val="00326DC6"/>
    <w:rsid w:val="0033152B"/>
    <w:rsid w:val="00333CC0"/>
    <w:rsid w:val="003357A6"/>
    <w:rsid w:val="0034088F"/>
    <w:rsid w:val="00345381"/>
    <w:rsid w:val="003502F2"/>
    <w:rsid w:val="00353CD0"/>
    <w:rsid w:val="0035776A"/>
    <w:rsid w:val="003609EF"/>
    <w:rsid w:val="0036231A"/>
    <w:rsid w:val="0036359A"/>
    <w:rsid w:val="00374DD4"/>
    <w:rsid w:val="0037662A"/>
    <w:rsid w:val="00381410"/>
    <w:rsid w:val="00381E31"/>
    <w:rsid w:val="003840F5"/>
    <w:rsid w:val="00385258"/>
    <w:rsid w:val="00391798"/>
    <w:rsid w:val="003919CA"/>
    <w:rsid w:val="00392117"/>
    <w:rsid w:val="0039334C"/>
    <w:rsid w:val="003937CB"/>
    <w:rsid w:val="003A59A0"/>
    <w:rsid w:val="003A7CF4"/>
    <w:rsid w:val="003B368F"/>
    <w:rsid w:val="003C1E84"/>
    <w:rsid w:val="003C424B"/>
    <w:rsid w:val="003D06D3"/>
    <w:rsid w:val="003D5829"/>
    <w:rsid w:val="003E1A36"/>
    <w:rsid w:val="003E3F8E"/>
    <w:rsid w:val="003E6F3F"/>
    <w:rsid w:val="003F6B96"/>
    <w:rsid w:val="00402DBC"/>
    <w:rsid w:val="00410371"/>
    <w:rsid w:val="00411EFB"/>
    <w:rsid w:val="00412051"/>
    <w:rsid w:val="00412C43"/>
    <w:rsid w:val="00415849"/>
    <w:rsid w:val="00423300"/>
    <w:rsid w:val="004242F1"/>
    <w:rsid w:val="0042481D"/>
    <w:rsid w:val="00427873"/>
    <w:rsid w:val="00433EB3"/>
    <w:rsid w:val="00435588"/>
    <w:rsid w:val="00435FAD"/>
    <w:rsid w:val="004405D3"/>
    <w:rsid w:val="00441717"/>
    <w:rsid w:val="0044780F"/>
    <w:rsid w:val="004506CF"/>
    <w:rsid w:val="0045204D"/>
    <w:rsid w:val="0045346E"/>
    <w:rsid w:val="00454975"/>
    <w:rsid w:val="0046090D"/>
    <w:rsid w:val="00460A46"/>
    <w:rsid w:val="0046756C"/>
    <w:rsid w:val="00470378"/>
    <w:rsid w:val="004765A2"/>
    <w:rsid w:val="00477F39"/>
    <w:rsid w:val="00480399"/>
    <w:rsid w:val="0048532F"/>
    <w:rsid w:val="004920C7"/>
    <w:rsid w:val="0049311C"/>
    <w:rsid w:val="00494FDC"/>
    <w:rsid w:val="004A1D46"/>
    <w:rsid w:val="004A5991"/>
    <w:rsid w:val="004B1C79"/>
    <w:rsid w:val="004B4833"/>
    <w:rsid w:val="004B726C"/>
    <w:rsid w:val="004B75B7"/>
    <w:rsid w:val="004B7AA2"/>
    <w:rsid w:val="004C00A9"/>
    <w:rsid w:val="004C0AA8"/>
    <w:rsid w:val="004C25F7"/>
    <w:rsid w:val="004D2493"/>
    <w:rsid w:val="004D62CE"/>
    <w:rsid w:val="004E2387"/>
    <w:rsid w:val="004F2425"/>
    <w:rsid w:val="004F4BD6"/>
    <w:rsid w:val="004F5E5A"/>
    <w:rsid w:val="00504BFB"/>
    <w:rsid w:val="00510DCC"/>
    <w:rsid w:val="0051580D"/>
    <w:rsid w:val="00530C93"/>
    <w:rsid w:val="00537D6D"/>
    <w:rsid w:val="005468FE"/>
    <w:rsid w:val="00547111"/>
    <w:rsid w:val="00562CF8"/>
    <w:rsid w:val="0056345E"/>
    <w:rsid w:val="00563CD5"/>
    <w:rsid w:val="005640FB"/>
    <w:rsid w:val="005661C6"/>
    <w:rsid w:val="005703C0"/>
    <w:rsid w:val="005731C1"/>
    <w:rsid w:val="00574C2D"/>
    <w:rsid w:val="00580D65"/>
    <w:rsid w:val="00582B2A"/>
    <w:rsid w:val="00582D77"/>
    <w:rsid w:val="005921B2"/>
    <w:rsid w:val="00592D74"/>
    <w:rsid w:val="0059367F"/>
    <w:rsid w:val="00593A95"/>
    <w:rsid w:val="00593F19"/>
    <w:rsid w:val="00595746"/>
    <w:rsid w:val="005A09E5"/>
    <w:rsid w:val="005A19A4"/>
    <w:rsid w:val="005A4462"/>
    <w:rsid w:val="005A4AF2"/>
    <w:rsid w:val="005B4AC1"/>
    <w:rsid w:val="005C4C43"/>
    <w:rsid w:val="005D3306"/>
    <w:rsid w:val="005D5467"/>
    <w:rsid w:val="005D697C"/>
    <w:rsid w:val="005E2C44"/>
    <w:rsid w:val="005E3E80"/>
    <w:rsid w:val="005F6731"/>
    <w:rsid w:val="005F6D9B"/>
    <w:rsid w:val="005F77DD"/>
    <w:rsid w:val="006015D1"/>
    <w:rsid w:val="00603C9F"/>
    <w:rsid w:val="00604548"/>
    <w:rsid w:val="00606D98"/>
    <w:rsid w:val="00611C7E"/>
    <w:rsid w:val="00612AD4"/>
    <w:rsid w:val="0061349A"/>
    <w:rsid w:val="0061739D"/>
    <w:rsid w:val="006207D1"/>
    <w:rsid w:val="00621188"/>
    <w:rsid w:val="006216E1"/>
    <w:rsid w:val="006257ED"/>
    <w:rsid w:val="0063034F"/>
    <w:rsid w:val="006312A5"/>
    <w:rsid w:val="00632E5E"/>
    <w:rsid w:val="00633301"/>
    <w:rsid w:val="006340BE"/>
    <w:rsid w:val="00642886"/>
    <w:rsid w:val="00650184"/>
    <w:rsid w:val="00651DCB"/>
    <w:rsid w:val="00655DC1"/>
    <w:rsid w:val="00655F4B"/>
    <w:rsid w:val="006600E1"/>
    <w:rsid w:val="00664028"/>
    <w:rsid w:val="00666B16"/>
    <w:rsid w:val="00667F60"/>
    <w:rsid w:val="0067205F"/>
    <w:rsid w:val="00673309"/>
    <w:rsid w:val="0067410F"/>
    <w:rsid w:val="00681278"/>
    <w:rsid w:val="006831BE"/>
    <w:rsid w:val="00684DF2"/>
    <w:rsid w:val="00686ED9"/>
    <w:rsid w:val="00695808"/>
    <w:rsid w:val="00695EED"/>
    <w:rsid w:val="006B0F48"/>
    <w:rsid w:val="006B352E"/>
    <w:rsid w:val="006B46FB"/>
    <w:rsid w:val="006B5C8F"/>
    <w:rsid w:val="006C089C"/>
    <w:rsid w:val="006C3F36"/>
    <w:rsid w:val="006C4204"/>
    <w:rsid w:val="006C786C"/>
    <w:rsid w:val="006D1676"/>
    <w:rsid w:val="006D33D9"/>
    <w:rsid w:val="006D390F"/>
    <w:rsid w:val="006D7756"/>
    <w:rsid w:val="006E21FB"/>
    <w:rsid w:val="006E26B0"/>
    <w:rsid w:val="006F17D9"/>
    <w:rsid w:val="006F2A07"/>
    <w:rsid w:val="006F4784"/>
    <w:rsid w:val="00701078"/>
    <w:rsid w:val="007056DA"/>
    <w:rsid w:val="0070599A"/>
    <w:rsid w:val="00706FEA"/>
    <w:rsid w:val="00707AB5"/>
    <w:rsid w:val="00707B6E"/>
    <w:rsid w:val="00712DFB"/>
    <w:rsid w:val="00714043"/>
    <w:rsid w:val="0071686B"/>
    <w:rsid w:val="00721D2F"/>
    <w:rsid w:val="007227D6"/>
    <w:rsid w:val="00722D64"/>
    <w:rsid w:val="00725AF5"/>
    <w:rsid w:val="007270F5"/>
    <w:rsid w:val="00727509"/>
    <w:rsid w:val="007322FF"/>
    <w:rsid w:val="00732ACB"/>
    <w:rsid w:val="00733810"/>
    <w:rsid w:val="00733A02"/>
    <w:rsid w:val="00735644"/>
    <w:rsid w:val="007424C0"/>
    <w:rsid w:val="00743499"/>
    <w:rsid w:val="00744BA1"/>
    <w:rsid w:val="0075012A"/>
    <w:rsid w:val="00750753"/>
    <w:rsid w:val="0075425C"/>
    <w:rsid w:val="0075606F"/>
    <w:rsid w:val="00762B3F"/>
    <w:rsid w:val="00763C7C"/>
    <w:rsid w:val="0076451F"/>
    <w:rsid w:val="0077097A"/>
    <w:rsid w:val="00771905"/>
    <w:rsid w:val="0077283F"/>
    <w:rsid w:val="007752F4"/>
    <w:rsid w:val="0077752E"/>
    <w:rsid w:val="007779F5"/>
    <w:rsid w:val="00786487"/>
    <w:rsid w:val="007917F8"/>
    <w:rsid w:val="00792342"/>
    <w:rsid w:val="007977A8"/>
    <w:rsid w:val="007A1F9C"/>
    <w:rsid w:val="007A2A7C"/>
    <w:rsid w:val="007A7BD3"/>
    <w:rsid w:val="007B3F9D"/>
    <w:rsid w:val="007B512A"/>
    <w:rsid w:val="007C0651"/>
    <w:rsid w:val="007C2097"/>
    <w:rsid w:val="007C5819"/>
    <w:rsid w:val="007D0759"/>
    <w:rsid w:val="007D0D08"/>
    <w:rsid w:val="007D2685"/>
    <w:rsid w:val="007D3EA0"/>
    <w:rsid w:val="007D54CF"/>
    <w:rsid w:val="007D6A07"/>
    <w:rsid w:val="007E0D89"/>
    <w:rsid w:val="007E7CDD"/>
    <w:rsid w:val="007F0781"/>
    <w:rsid w:val="007F07AF"/>
    <w:rsid w:val="007F2A79"/>
    <w:rsid w:val="007F5961"/>
    <w:rsid w:val="007F7259"/>
    <w:rsid w:val="007F794D"/>
    <w:rsid w:val="007F7E73"/>
    <w:rsid w:val="00800D25"/>
    <w:rsid w:val="0080152F"/>
    <w:rsid w:val="00801889"/>
    <w:rsid w:val="008028FC"/>
    <w:rsid w:val="00803CEE"/>
    <w:rsid w:val="008040A8"/>
    <w:rsid w:val="008044D5"/>
    <w:rsid w:val="00813471"/>
    <w:rsid w:val="008152E4"/>
    <w:rsid w:val="00821B60"/>
    <w:rsid w:val="008279FA"/>
    <w:rsid w:val="00841BFB"/>
    <w:rsid w:val="0084246D"/>
    <w:rsid w:val="00854048"/>
    <w:rsid w:val="00854CF0"/>
    <w:rsid w:val="008560A4"/>
    <w:rsid w:val="008626E7"/>
    <w:rsid w:val="00863437"/>
    <w:rsid w:val="0086460D"/>
    <w:rsid w:val="00864FC8"/>
    <w:rsid w:val="00870EE7"/>
    <w:rsid w:val="00876BA5"/>
    <w:rsid w:val="00881BC9"/>
    <w:rsid w:val="00884DB9"/>
    <w:rsid w:val="008863B9"/>
    <w:rsid w:val="008A0421"/>
    <w:rsid w:val="008A2875"/>
    <w:rsid w:val="008A45A6"/>
    <w:rsid w:val="008B046D"/>
    <w:rsid w:val="008B241C"/>
    <w:rsid w:val="008B3AD0"/>
    <w:rsid w:val="008C5C2E"/>
    <w:rsid w:val="008D3D1B"/>
    <w:rsid w:val="008E64D5"/>
    <w:rsid w:val="008E71E3"/>
    <w:rsid w:val="008F163C"/>
    <w:rsid w:val="008F1DC9"/>
    <w:rsid w:val="008F633F"/>
    <w:rsid w:val="008F686C"/>
    <w:rsid w:val="0090028C"/>
    <w:rsid w:val="00902DC0"/>
    <w:rsid w:val="00911FB6"/>
    <w:rsid w:val="0091437C"/>
    <w:rsid w:val="009148DE"/>
    <w:rsid w:val="00915DE4"/>
    <w:rsid w:val="00917EFE"/>
    <w:rsid w:val="009252A8"/>
    <w:rsid w:val="00927326"/>
    <w:rsid w:val="009278F5"/>
    <w:rsid w:val="009311F4"/>
    <w:rsid w:val="0093222F"/>
    <w:rsid w:val="009327B2"/>
    <w:rsid w:val="009362CF"/>
    <w:rsid w:val="009406ED"/>
    <w:rsid w:val="00941E30"/>
    <w:rsid w:val="00952487"/>
    <w:rsid w:val="009706B0"/>
    <w:rsid w:val="009766E4"/>
    <w:rsid w:val="009777D9"/>
    <w:rsid w:val="009829AF"/>
    <w:rsid w:val="009831AE"/>
    <w:rsid w:val="00984C59"/>
    <w:rsid w:val="0098600B"/>
    <w:rsid w:val="00991B88"/>
    <w:rsid w:val="009923AA"/>
    <w:rsid w:val="0099537E"/>
    <w:rsid w:val="00995918"/>
    <w:rsid w:val="00995949"/>
    <w:rsid w:val="00995BED"/>
    <w:rsid w:val="009A5753"/>
    <w:rsid w:val="009A579D"/>
    <w:rsid w:val="009A6EA0"/>
    <w:rsid w:val="009A7A35"/>
    <w:rsid w:val="009B1A6F"/>
    <w:rsid w:val="009B69EA"/>
    <w:rsid w:val="009C1287"/>
    <w:rsid w:val="009C722D"/>
    <w:rsid w:val="009D1B02"/>
    <w:rsid w:val="009D3516"/>
    <w:rsid w:val="009D4385"/>
    <w:rsid w:val="009D70B9"/>
    <w:rsid w:val="009D77BD"/>
    <w:rsid w:val="009E0837"/>
    <w:rsid w:val="009E3297"/>
    <w:rsid w:val="009E3749"/>
    <w:rsid w:val="009E6A10"/>
    <w:rsid w:val="009E6FF1"/>
    <w:rsid w:val="009F3FC1"/>
    <w:rsid w:val="009F60E4"/>
    <w:rsid w:val="009F6875"/>
    <w:rsid w:val="009F734F"/>
    <w:rsid w:val="00A027D4"/>
    <w:rsid w:val="00A05252"/>
    <w:rsid w:val="00A07E4D"/>
    <w:rsid w:val="00A13ED0"/>
    <w:rsid w:val="00A14958"/>
    <w:rsid w:val="00A171FF"/>
    <w:rsid w:val="00A210E4"/>
    <w:rsid w:val="00A225A8"/>
    <w:rsid w:val="00A2288F"/>
    <w:rsid w:val="00A23125"/>
    <w:rsid w:val="00A233E7"/>
    <w:rsid w:val="00A24119"/>
    <w:rsid w:val="00A246B6"/>
    <w:rsid w:val="00A246BB"/>
    <w:rsid w:val="00A25D60"/>
    <w:rsid w:val="00A26A86"/>
    <w:rsid w:val="00A27D94"/>
    <w:rsid w:val="00A30C0C"/>
    <w:rsid w:val="00A31E32"/>
    <w:rsid w:val="00A45E4A"/>
    <w:rsid w:val="00A472FF"/>
    <w:rsid w:val="00A47827"/>
    <w:rsid w:val="00A47E70"/>
    <w:rsid w:val="00A50CF0"/>
    <w:rsid w:val="00A519F5"/>
    <w:rsid w:val="00A6793D"/>
    <w:rsid w:val="00A73183"/>
    <w:rsid w:val="00A7671C"/>
    <w:rsid w:val="00A8110D"/>
    <w:rsid w:val="00A81B60"/>
    <w:rsid w:val="00A856CE"/>
    <w:rsid w:val="00A91C6E"/>
    <w:rsid w:val="00A92114"/>
    <w:rsid w:val="00A92A72"/>
    <w:rsid w:val="00A937DF"/>
    <w:rsid w:val="00A97E14"/>
    <w:rsid w:val="00AA2CBC"/>
    <w:rsid w:val="00AA43BF"/>
    <w:rsid w:val="00AA7F85"/>
    <w:rsid w:val="00AB095E"/>
    <w:rsid w:val="00AB0BE3"/>
    <w:rsid w:val="00AB2254"/>
    <w:rsid w:val="00AB2446"/>
    <w:rsid w:val="00AC1806"/>
    <w:rsid w:val="00AC5820"/>
    <w:rsid w:val="00AC69B9"/>
    <w:rsid w:val="00AD196C"/>
    <w:rsid w:val="00AD1CD8"/>
    <w:rsid w:val="00AD3A4D"/>
    <w:rsid w:val="00AD6CB4"/>
    <w:rsid w:val="00AE1E82"/>
    <w:rsid w:val="00AF1EED"/>
    <w:rsid w:val="00AF747B"/>
    <w:rsid w:val="00B00716"/>
    <w:rsid w:val="00B01329"/>
    <w:rsid w:val="00B0365B"/>
    <w:rsid w:val="00B04FD3"/>
    <w:rsid w:val="00B14153"/>
    <w:rsid w:val="00B174C5"/>
    <w:rsid w:val="00B1750F"/>
    <w:rsid w:val="00B2167D"/>
    <w:rsid w:val="00B2405E"/>
    <w:rsid w:val="00B248E1"/>
    <w:rsid w:val="00B25878"/>
    <w:rsid w:val="00B258BB"/>
    <w:rsid w:val="00B3167C"/>
    <w:rsid w:val="00B355F3"/>
    <w:rsid w:val="00B36702"/>
    <w:rsid w:val="00B36796"/>
    <w:rsid w:val="00B402E8"/>
    <w:rsid w:val="00B405E1"/>
    <w:rsid w:val="00B40D49"/>
    <w:rsid w:val="00B42205"/>
    <w:rsid w:val="00B4497A"/>
    <w:rsid w:val="00B50273"/>
    <w:rsid w:val="00B52AA1"/>
    <w:rsid w:val="00B6150A"/>
    <w:rsid w:val="00B632B3"/>
    <w:rsid w:val="00B66BE7"/>
    <w:rsid w:val="00B67834"/>
    <w:rsid w:val="00B67B97"/>
    <w:rsid w:val="00B704EB"/>
    <w:rsid w:val="00B70E94"/>
    <w:rsid w:val="00B731EE"/>
    <w:rsid w:val="00B74A4F"/>
    <w:rsid w:val="00B74F51"/>
    <w:rsid w:val="00B75B91"/>
    <w:rsid w:val="00B76EA9"/>
    <w:rsid w:val="00B77E58"/>
    <w:rsid w:val="00B801FC"/>
    <w:rsid w:val="00B80E3E"/>
    <w:rsid w:val="00B869D3"/>
    <w:rsid w:val="00B94B28"/>
    <w:rsid w:val="00B96851"/>
    <w:rsid w:val="00B968C8"/>
    <w:rsid w:val="00B96DE1"/>
    <w:rsid w:val="00BA3341"/>
    <w:rsid w:val="00BA3EC5"/>
    <w:rsid w:val="00BA51D9"/>
    <w:rsid w:val="00BA5D50"/>
    <w:rsid w:val="00BB52E8"/>
    <w:rsid w:val="00BB5DFC"/>
    <w:rsid w:val="00BC5CDB"/>
    <w:rsid w:val="00BD00B0"/>
    <w:rsid w:val="00BD279D"/>
    <w:rsid w:val="00BD2FB5"/>
    <w:rsid w:val="00BD2FC6"/>
    <w:rsid w:val="00BD5AB6"/>
    <w:rsid w:val="00BD6BB8"/>
    <w:rsid w:val="00BD707F"/>
    <w:rsid w:val="00BE3329"/>
    <w:rsid w:val="00BE5471"/>
    <w:rsid w:val="00BE5C44"/>
    <w:rsid w:val="00BE7BCA"/>
    <w:rsid w:val="00BF0BF2"/>
    <w:rsid w:val="00BF28A2"/>
    <w:rsid w:val="00BF7831"/>
    <w:rsid w:val="00C013D8"/>
    <w:rsid w:val="00C02FAD"/>
    <w:rsid w:val="00C1035C"/>
    <w:rsid w:val="00C1088C"/>
    <w:rsid w:val="00C20910"/>
    <w:rsid w:val="00C20BF4"/>
    <w:rsid w:val="00C23377"/>
    <w:rsid w:val="00C23BF9"/>
    <w:rsid w:val="00C24CCF"/>
    <w:rsid w:val="00C33EDB"/>
    <w:rsid w:val="00C3404F"/>
    <w:rsid w:val="00C37328"/>
    <w:rsid w:val="00C40135"/>
    <w:rsid w:val="00C47F33"/>
    <w:rsid w:val="00C47FFA"/>
    <w:rsid w:val="00C507DA"/>
    <w:rsid w:val="00C5263F"/>
    <w:rsid w:val="00C5541A"/>
    <w:rsid w:val="00C61CFA"/>
    <w:rsid w:val="00C66BA2"/>
    <w:rsid w:val="00C71C38"/>
    <w:rsid w:val="00C95985"/>
    <w:rsid w:val="00CA0174"/>
    <w:rsid w:val="00CA0E1F"/>
    <w:rsid w:val="00CA3574"/>
    <w:rsid w:val="00CA6405"/>
    <w:rsid w:val="00CA6532"/>
    <w:rsid w:val="00CA7268"/>
    <w:rsid w:val="00CA7724"/>
    <w:rsid w:val="00CB3BCF"/>
    <w:rsid w:val="00CB45C3"/>
    <w:rsid w:val="00CB6EF6"/>
    <w:rsid w:val="00CC2416"/>
    <w:rsid w:val="00CC249E"/>
    <w:rsid w:val="00CC5026"/>
    <w:rsid w:val="00CC68D0"/>
    <w:rsid w:val="00CD0CBC"/>
    <w:rsid w:val="00CD1218"/>
    <w:rsid w:val="00CD1D8D"/>
    <w:rsid w:val="00CD2E85"/>
    <w:rsid w:val="00CD62E4"/>
    <w:rsid w:val="00CD7291"/>
    <w:rsid w:val="00CE0A94"/>
    <w:rsid w:val="00CE0B95"/>
    <w:rsid w:val="00CE1550"/>
    <w:rsid w:val="00CE5BA1"/>
    <w:rsid w:val="00CF3CD5"/>
    <w:rsid w:val="00CF5152"/>
    <w:rsid w:val="00D01079"/>
    <w:rsid w:val="00D03F9A"/>
    <w:rsid w:val="00D06D51"/>
    <w:rsid w:val="00D11453"/>
    <w:rsid w:val="00D16758"/>
    <w:rsid w:val="00D17DCD"/>
    <w:rsid w:val="00D22FCA"/>
    <w:rsid w:val="00D23A30"/>
    <w:rsid w:val="00D24991"/>
    <w:rsid w:val="00D26996"/>
    <w:rsid w:val="00D3104B"/>
    <w:rsid w:val="00D3118C"/>
    <w:rsid w:val="00D408AE"/>
    <w:rsid w:val="00D472A9"/>
    <w:rsid w:val="00D50255"/>
    <w:rsid w:val="00D517C9"/>
    <w:rsid w:val="00D525BE"/>
    <w:rsid w:val="00D542AA"/>
    <w:rsid w:val="00D628D2"/>
    <w:rsid w:val="00D63CD0"/>
    <w:rsid w:val="00D66520"/>
    <w:rsid w:val="00D67623"/>
    <w:rsid w:val="00D679C7"/>
    <w:rsid w:val="00D7260F"/>
    <w:rsid w:val="00D74D9F"/>
    <w:rsid w:val="00D80A1A"/>
    <w:rsid w:val="00D82F7E"/>
    <w:rsid w:val="00D85767"/>
    <w:rsid w:val="00D859A9"/>
    <w:rsid w:val="00D905CA"/>
    <w:rsid w:val="00D928E5"/>
    <w:rsid w:val="00D97941"/>
    <w:rsid w:val="00DB6710"/>
    <w:rsid w:val="00DC299A"/>
    <w:rsid w:val="00DC6416"/>
    <w:rsid w:val="00DD2BFA"/>
    <w:rsid w:val="00DD52B6"/>
    <w:rsid w:val="00DD5C5C"/>
    <w:rsid w:val="00DE24DB"/>
    <w:rsid w:val="00DE34CF"/>
    <w:rsid w:val="00DE35F1"/>
    <w:rsid w:val="00DE514D"/>
    <w:rsid w:val="00DE7260"/>
    <w:rsid w:val="00DF0AC8"/>
    <w:rsid w:val="00E009F5"/>
    <w:rsid w:val="00E03BFD"/>
    <w:rsid w:val="00E04FD5"/>
    <w:rsid w:val="00E07143"/>
    <w:rsid w:val="00E13F3D"/>
    <w:rsid w:val="00E15F7F"/>
    <w:rsid w:val="00E170E5"/>
    <w:rsid w:val="00E25F9D"/>
    <w:rsid w:val="00E26711"/>
    <w:rsid w:val="00E34898"/>
    <w:rsid w:val="00E35B29"/>
    <w:rsid w:val="00E50239"/>
    <w:rsid w:val="00E50B87"/>
    <w:rsid w:val="00E520C0"/>
    <w:rsid w:val="00E52CC7"/>
    <w:rsid w:val="00E6559C"/>
    <w:rsid w:val="00E724C0"/>
    <w:rsid w:val="00E77926"/>
    <w:rsid w:val="00E80098"/>
    <w:rsid w:val="00E873D5"/>
    <w:rsid w:val="00E876B6"/>
    <w:rsid w:val="00E87CC3"/>
    <w:rsid w:val="00E957F7"/>
    <w:rsid w:val="00E97555"/>
    <w:rsid w:val="00EA4593"/>
    <w:rsid w:val="00EB09AE"/>
    <w:rsid w:val="00EB09B7"/>
    <w:rsid w:val="00EB1689"/>
    <w:rsid w:val="00EB7C6E"/>
    <w:rsid w:val="00EC7CE8"/>
    <w:rsid w:val="00ED2940"/>
    <w:rsid w:val="00ED5F10"/>
    <w:rsid w:val="00EE2A20"/>
    <w:rsid w:val="00EE3CDD"/>
    <w:rsid w:val="00EE3D0F"/>
    <w:rsid w:val="00EE5242"/>
    <w:rsid w:val="00EE7D7C"/>
    <w:rsid w:val="00EF318C"/>
    <w:rsid w:val="00F01A4E"/>
    <w:rsid w:val="00F01A86"/>
    <w:rsid w:val="00F020EF"/>
    <w:rsid w:val="00F047D8"/>
    <w:rsid w:val="00F10DD1"/>
    <w:rsid w:val="00F10FD5"/>
    <w:rsid w:val="00F15B08"/>
    <w:rsid w:val="00F173C0"/>
    <w:rsid w:val="00F2051D"/>
    <w:rsid w:val="00F25D98"/>
    <w:rsid w:val="00F300FB"/>
    <w:rsid w:val="00F30FB6"/>
    <w:rsid w:val="00F326BE"/>
    <w:rsid w:val="00F35626"/>
    <w:rsid w:val="00F377DB"/>
    <w:rsid w:val="00F37945"/>
    <w:rsid w:val="00F41373"/>
    <w:rsid w:val="00F42389"/>
    <w:rsid w:val="00F45C12"/>
    <w:rsid w:val="00F509A0"/>
    <w:rsid w:val="00F5645F"/>
    <w:rsid w:val="00F63DED"/>
    <w:rsid w:val="00F67CB8"/>
    <w:rsid w:val="00F70DAB"/>
    <w:rsid w:val="00F7702F"/>
    <w:rsid w:val="00F90DBE"/>
    <w:rsid w:val="00F918D7"/>
    <w:rsid w:val="00F91FD6"/>
    <w:rsid w:val="00F9487C"/>
    <w:rsid w:val="00F95108"/>
    <w:rsid w:val="00F96122"/>
    <w:rsid w:val="00FA1051"/>
    <w:rsid w:val="00FA2311"/>
    <w:rsid w:val="00FA5792"/>
    <w:rsid w:val="00FB01A2"/>
    <w:rsid w:val="00FB49EC"/>
    <w:rsid w:val="00FB6386"/>
    <w:rsid w:val="00FB658A"/>
    <w:rsid w:val="00FB708D"/>
    <w:rsid w:val="00FC28E0"/>
    <w:rsid w:val="00FC4DE8"/>
    <w:rsid w:val="00FC58CA"/>
    <w:rsid w:val="00FC61F2"/>
    <w:rsid w:val="00FD059D"/>
    <w:rsid w:val="00FD20DE"/>
    <w:rsid w:val="00FD6873"/>
    <w:rsid w:val="00FE07BF"/>
    <w:rsid w:val="00FE265D"/>
    <w:rsid w:val="00FE3332"/>
    <w:rsid w:val="00FF3C92"/>
    <w:rsid w:val="00FF5D71"/>
    <w:rsid w:val="00FF799A"/>
    <w:rsid w:val="00FF7FA6"/>
    <w:rsid w:val="0143411D"/>
    <w:rsid w:val="02787FDC"/>
    <w:rsid w:val="033C2749"/>
    <w:rsid w:val="0723042B"/>
    <w:rsid w:val="07E453DD"/>
    <w:rsid w:val="08D63542"/>
    <w:rsid w:val="09953DFD"/>
    <w:rsid w:val="0A3829DA"/>
    <w:rsid w:val="0AFF1B4D"/>
    <w:rsid w:val="0BE36AC5"/>
    <w:rsid w:val="14061248"/>
    <w:rsid w:val="151C6319"/>
    <w:rsid w:val="1649436A"/>
    <w:rsid w:val="17DF64D5"/>
    <w:rsid w:val="180724CF"/>
    <w:rsid w:val="182A123D"/>
    <w:rsid w:val="196C1A7B"/>
    <w:rsid w:val="1A832DC4"/>
    <w:rsid w:val="1AF84A3D"/>
    <w:rsid w:val="1C3C6FD0"/>
    <w:rsid w:val="1DD37913"/>
    <w:rsid w:val="1EC11B38"/>
    <w:rsid w:val="1F225736"/>
    <w:rsid w:val="20013B3E"/>
    <w:rsid w:val="20C75A28"/>
    <w:rsid w:val="21686A58"/>
    <w:rsid w:val="22C721B3"/>
    <w:rsid w:val="22DD1A14"/>
    <w:rsid w:val="24344ABB"/>
    <w:rsid w:val="27276286"/>
    <w:rsid w:val="294C12DF"/>
    <w:rsid w:val="2C140033"/>
    <w:rsid w:val="2D274EB0"/>
    <w:rsid w:val="2DA040E2"/>
    <w:rsid w:val="2ED80DF5"/>
    <w:rsid w:val="33BD57B6"/>
    <w:rsid w:val="38B11B17"/>
    <w:rsid w:val="3AC31BA8"/>
    <w:rsid w:val="3C935E9B"/>
    <w:rsid w:val="3DBA04CA"/>
    <w:rsid w:val="3DEF2038"/>
    <w:rsid w:val="40C82DA4"/>
    <w:rsid w:val="41881063"/>
    <w:rsid w:val="44104B39"/>
    <w:rsid w:val="44A533E1"/>
    <w:rsid w:val="46143D29"/>
    <w:rsid w:val="46276BCE"/>
    <w:rsid w:val="46416193"/>
    <w:rsid w:val="47204444"/>
    <w:rsid w:val="47AE5221"/>
    <w:rsid w:val="4CA25B26"/>
    <w:rsid w:val="4CF545D5"/>
    <w:rsid w:val="4FFA1D69"/>
    <w:rsid w:val="5032052A"/>
    <w:rsid w:val="51A40177"/>
    <w:rsid w:val="535B0E1F"/>
    <w:rsid w:val="53D9512E"/>
    <w:rsid w:val="547B4937"/>
    <w:rsid w:val="574528A5"/>
    <w:rsid w:val="58891B58"/>
    <w:rsid w:val="5A126F96"/>
    <w:rsid w:val="5B2725BB"/>
    <w:rsid w:val="5B550779"/>
    <w:rsid w:val="5C6C30FD"/>
    <w:rsid w:val="5DD700EB"/>
    <w:rsid w:val="60CB2FEC"/>
    <w:rsid w:val="622F6BE2"/>
    <w:rsid w:val="668626A0"/>
    <w:rsid w:val="67DA3CA4"/>
    <w:rsid w:val="68F875EC"/>
    <w:rsid w:val="6B9D39A0"/>
    <w:rsid w:val="6BD6785C"/>
    <w:rsid w:val="6E5F024A"/>
    <w:rsid w:val="6ED65330"/>
    <w:rsid w:val="6F6B477F"/>
    <w:rsid w:val="70953BA2"/>
    <w:rsid w:val="711A651B"/>
    <w:rsid w:val="753F547F"/>
    <w:rsid w:val="76017F2D"/>
    <w:rsid w:val="7682117E"/>
    <w:rsid w:val="778F4952"/>
    <w:rsid w:val="792417D5"/>
    <w:rsid w:val="797B0771"/>
    <w:rsid w:val="7A18047E"/>
    <w:rsid w:val="7B372318"/>
    <w:rsid w:val="7CAA21CE"/>
    <w:rsid w:val="7CCD3D8C"/>
    <w:rsid w:val="7D7D2617"/>
    <w:rsid w:val="7D823C8F"/>
    <w:rsid w:val="7DF72A4C"/>
    <w:rsid w:val="7E2A41CD"/>
    <w:rsid w:val="7FC85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D823AB"/>
  <w15:docId w15:val="{E3581A01-CBB4-4C43-8FDC-59FD60EA6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spacing w:after="160" w:line="259" w:lineRule="auto"/>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Doc-text2">
    <w:name w:val="Doc-text2"/>
    <w:basedOn w:val="a"/>
    <w:qFormat/>
    <w:pPr>
      <w:tabs>
        <w:tab w:val="left" w:pos="1622"/>
      </w:tabs>
      <w:spacing w:after="0"/>
      <w:ind w:left="1622" w:hanging="363"/>
    </w:pPr>
    <w:rPr>
      <w:rFonts w:ascii="Arial" w:eastAsia="MS Mincho" w:hAnsi="Arial"/>
      <w:szCs w:val="24"/>
      <w:lang w:val="zh-CN" w:eastAsia="en-GB"/>
    </w:rPr>
  </w:style>
  <w:style w:type="character" w:customStyle="1" w:styleId="B1Char1">
    <w:name w:val="B1 Char1"/>
    <w:link w:val="B1"/>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locked/>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1">
    <w:name w:val="正文1"/>
    <w:qFormat/>
    <w:pPr>
      <w:overflowPunct w:val="0"/>
      <w:autoSpaceDE w:val="0"/>
      <w:autoSpaceDN w:val="0"/>
      <w:adjustRightInd w:val="0"/>
      <w:spacing w:before="100" w:beforeAutospacing="1" w:after="180" w:line="259" w:lineRule="auto"/>
      <w:textAlignment w:val="baseline"/>
    </w:pPr>
    <w:rPr>
      <w:rFonts w:ascii="Times New Roman" w:hAnsi="Times New Roman"/>
      <w:sz w:val="24"/>
      <w:szCs w:val="24"/>
    </w:rPr>
  </w:style>
  <w:style w:type="character" w:customStyle="1" w:styleId="TFChar">
    <w:name w:val="TF Char"/>
    <w:link w:val="TF"/>
    <w:qFormat/>
    <w:rPr>
      <w:rFonts w:ascii="Arial" w:hAnsi="Arial"/>
      <w:b/>
      <w:lang w:val="en-GB" w:eastAsia="en-US"/>
    </w:rPr>
  </w:style>
  <w:style w:type="paragraph" w:customStyle="1" w:styleId="24">
    <w:name w:val="正文2"/>
    <w:qFormat/>
    <w:pPr>
      <w:spacing w:before="100" w:beforeAutospacing="1" w:after="180" w:line="259" w:lineRule="auto"/>
    </w:pPr>
    <w:rPr>
      <w:rFonts w:ascii="Times New Roman" w:hAnsi="Times New Roman"/>
      <w:sz w:val="24"/>
      <w:szCs w:val="24"/>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spacing w:line="240" w:lineRule="auto"/>
      <w:ind w:left="1985"/>
      <w:textAlignment w:val="baseline"/>
    </w:pPr>
    <w:rPr>
      <w:rFonts w:eastAsia="Times New Roman"/>
      <w:lang w:val="zh-CN" w:eastAsia="ja-JP"/>
    </w:rPr>
  </w:style>
  <w:style w:type="character" w:customStyle="1" w:styleId="B6Char">
    <w:name w:val="B6 Char"/>
    <w:link w:val="B6"/>
    <w:qFormat/>
    <w:rPr>
      <w:rFonts w:ascii="Times New Roman" w:eastAsia="Times New Roman" w:hAnsi="Times New Roman"/>
      <w:lang w:val="zh-CN" w:eastAsia="ja-JP"/>
    </w:rPr>
  </w:style>
  <w:style w:type="paragraph" w:styleId="af2">
    <w:name w:val="List Paragraph"/>
    <w:basedOn w:val="a"/>
    <w:uiPriority w:val="99"/>
    <w:pPr>
      <w:ind w:firstLineChars="200" w:firstLine="420"/>
    </w:pPr>
  </w:style>
  <w:style w:type="paragraph" w:customStyle="1" w:styleId="12">
    <w:name w:val="修订1"/>
    <w:hidden/>
    <w:uiPriority w:val="99"/>
    <w:semiHidden/>
    <w:rPr>
      <w:rFonts w:ascii="Times New Roman" w:hAnsi="Times New Roman"/>
      <w:lang w:val="en-GB" w:eastAsia="en-US"/>
    </w:rPr>
  </w:style>
  <w:style w:type="character" w:customStyle="1" w:styleId="a8">
    <w:name w:val="批注文字 字符"/>
    <w:basedOn w:val="a0"/>
    <w:link w:val="a7"/>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ftp/Specs/html-info/21900.htm" TargetMode="Externa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F6B7DB-31F4-4D61-971E-5315478A6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13</Pages>
  <Words>4774</Words>
  <Characters>27212</Characters>
  <Application>Microsoft Office Word</Application>
  <DocSecurity>0</DocSecurity>
  <Lines>226</Lines>
  <Paragraphs>63</Paragraphs>
  <ScaleCrop>false</ScaleCrop>
  <Company>3GPP Support Team</Company>
  <LinksUpToDate>false</LinksUpToDate>
  <CharactersWithSpaces>31923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pwj</cp:lastModifiedBy>
  <cp:revision>14</cp:revision>
  <cp:lastPrinted>2411-12-31T14:59:00Z</cp:lastPrinted>
  <dcterms:created xsi:type="dcterms:W3CDTF">2021-10-21T11:25:00Z</dcterms:created>
  <dcterms:modified xsi:type="dcterms:W3CDTF">2021-10-22T05:26:00Z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2052-11.1.0.9912</vt:lpwstr>
  </property>
</Properties>
</file>